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22DA0" w14:textId="26315A0B" w:rsidR="00097966" w:rsidRDefault="00BE0E32">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sidR="00045875">
        <w:rPr>
          <w:b/>
          <w:sz w:val="24"/>
          <w:lang w:val="en-US" w:eastAsia="zh-CN"/>
        </w:rPr>
        <w:t>70</w:t>
      </w:r>
      <w:r>
        <w:rPr>
          <w:b/>
          <w:i/>
          <w:sz w:val="28"/>
        </w:rPr>
        <w:tab/>
      </w:r>
      <w:r w:rsidRPr="00121056">
        <w:rPr>
          <w:rFonts w:hint="eastAsia"/>
          <w:b/>
          <w:iCs/>
          <w:sz w:val="24"/>
          <w:szCs w:val="24"/>
        </w:rPr>
        <w:t>S2-</w:t>
      </w:r>
      <w:r w:rsidR="009A58A1" w:rsidRPr="00121056">
        <w:rPr>
          <w:b/>
          <w:iCs/>
          <w:sz w:val="24"/>
          <w:szCs w:val="24"/>
        </w:rPr>
        <w:t>250</w:t>
      </w:r>
      <w:r w:rsidR="00E73A81" w:rsidRPr="00E73A81">
        <w:rPr>
          <w:b/>
          <w:iCs/>
          <w:sz w:val="24"/>
          <w:szCs w:val="24"/>
        </w:rPr>
        <w:t>7048</w:t>
      </w:r>
    </w:p>
    <w:p w14:paraId="31093774" w14:textId="1480535F" w:rsidR="004A5CB1" w:rsidRPr="004A5CB1" w:rsidRDefault="00045875">
      <w:pPr>
        <w:pStyle w:val="CRCoverPage"/>
        <w:outlineLvl w:val="0"/>
        <w:rPr>
          <w:rFonts w:cs="Arial"/>
          <w:b/>
          <w:bCs/>
          <w:sz w:val="24"/>
        </w:rPr>
      </w:pPr>
      <w:r>
        <w:rPr>
          <w:rFonts w:cs="Arial"/>
          <w:b/>
          <w:bCs/>
          <w:sz w:val="24"/>
        </w:rPr>
        <w:t xml:space="preserve">25 – 29 Aug, 2025, </w:t>
      </w:r>
      <w:r w:rsidRPr="001E2A0E">
        <w:rPr>
          <w:rFonts w:cs="Arial"/>
          <w:b/>
          <w:bCs/>
          <w:sz w:val="24"/>
        </w:rPr>
        <w:t>Goteborg, SE</w:t>
      </w:r>
      <w:r w:rsidR="006E5D56">
        <w:rPr>
          <w:rFonts w:cs="Arial"/>
          <w:b/>
          <w:bCs/>
          <w:sz w:val="24"/>
        </w:rPr>
        <w:t xml:space="preserve">      </w:t>
      </w:r>
      <w:r w:rsidR="00A6194B">
        <w:rPr>
          <w:rFonts w:cs="Arial"/>
          <w:b/>
          <w:bCs/>
          <w:sz w:val="24"/>
        </w:rPr>
        <w:t xml:space="preserve">    </w:t>
      </w:r>
    </w:p>
    <w:p w14:paraId="6F5D83A2" w14:textId="77777777" w:rsidR="00097966" w:rsidRDefault="00BE0E3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718FE339" w14:textId="461C173E" w:rsidR="00097966" w:rsidRDefault="00BE0E32">
      <w:pPr>
        <w:ind w:left="2127" w:hanging="2127"/>
        <w:rPr>
          <w:rFonts w:ascii="Arial" w:hAnsi="Arial" w:cs="Arial"/>
          <w:b/>
          <w:lang w:val="en-US" w:eastAsia="zh-CN"/>
        </w:rPr>
      </w:pPr>
      <w:r>
        <w:rPr>
          <w:rFonts w:ascii="Arial" w:hAnsi="Arial" w:cs="Arial"/>
          <w:b/>
        </w:rPr>
        <w:t xml:space="preserve">Source: </w:t>
      </w:r>
      <w:r>
        <w:rPr>
          <w:rFonts w:ascii="Arial" w:hAnsi="Arial" w:cs="Arial"/>
          <w:b/>
        </w:rPr>
        <w:tab/>
      </w:r>
      <w:r w:rsidR="007D4E77">
        <w:rPr>
          <w:rFonts w:ascii="Arial" w:hAnsi="Arial" w:cs="Arial"/>
          <w:b/>
        </w:rPr>
        <w:t>vivo</w:t>
      </w:r>
      <w:r>
        <w:rPr>
          <w:rFonts w:ascii="Arial" w:hAnsi="Arial" w:cs="Arial" w:hint="eastAsia"/>
          <w:b/>
          <w:lang w:val="en-US" w:eastAsia="zh-CN"/>
        </w:rPr>
        <w:t xml:space="preserve"> </w:t>
      </w:r>
    </w:p>
    <w:p w14:paraId="380CE7D6" w14:textId="104EDC17" w:rsidR="00097966" w:rsidRDefault="00BE0E32">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133393">
        <w:rPr>
          <w:rFonts w:ascii="Arial" w:hAnsi="Arial" w:cs="Arial"/>
          <w:b/>
          <w:lang w:val="en-US" w:eastAsia="zh-CN"/>
        </w:rPr>
        <w:t>KI#</w:t>
      </w:r>
      <w:r w:rsidR="002E2153">
        <w:rPr>
          <w:rFonts w:ascii="Arial" w:hAnsi="Arial" w:cs="Arial"/>
          <w:b/>
          <w:lang w:val="en-US" w:eastAsia="zh-CN"/>
        </w:rPr>
        <w:t>1</w:t>
      </w:r>
      <w:r w:rsidR="00133393">
        <w:rPr>
          <w:rFonts w:ascii="Arial" w:hAnsi="Arial" w:cs="Arial"/>
          <w:b/>
          <w:lang w:val="en-US" w:eastAsia="zh-CN"/>
        </w:rPr>
        <w:t>, sol</w:t>
      </w:r>
      <w:r w:rsidR="00FC157F">
        <w:rPr>
          <w:rFonts w:ascii="Arial" w:hAnsi="Arial" w:cs="Arial"/>
          <w:b/>
          <w:lang w:val="en-US" w:eastAsia="zh-CN"/>
        </w:rPr>
        <w:t>#</w:t>
      </w:r>
      <w:r w:rsidR="002E2153">
        <w:rPr>
          <w:rFonts w:ascii="Arial" w:hAnsi="Arial" w:cs="Arial"/>
          <w:b/>
          <w:lang w:val="en-US" w:eastAsia="zh-CN"/>
        </w:rPr>
        <w:t>10</w:t>
      </w:r>
      <w:r w:rsidR="00FC157F">
        <w:rPr>
          <w:rFonts w:ascii="Arial" w:hAnsi="Arial" w:cs="Arial"/>
          <w:b/>
          <w:lang w:val="en-US" w:eastAsia="zh-CN"/>
        </w:rPr>
        <w:t xml:space="preserve"> update</w:t>
      </w:r>
      <w:r w:rsidR="00133393">
        <w:rPr>
          <w:rFonts w:ascii="Arial" w:hAnsi="Arial" w:cs="Arial"/>
          <w:b/>
          <w:lang w:val="en-US" w:eastAsia="zh-CN"/>
        </w:rPr>
        <w:t xml:space="preserve">: </w:t>
      </w:r>
      <w:r w:rsidR="008C50F1" w:rsidRPr="008C50F1">
        <w:rPr>
          <w:rFonts w:ascii="Arial" w:hAnsi="Arial" w:cs="Arial"/>
          <w:b/>
          <w:lang w:val="en-US" w:eastAsia="zh-CN"/>
        </w:rPr>
        <w:t>Energy consumption calculation enhancements</w:t>
      </w:r>
    </w:p>
    <w:p w14:paraId="6226C665" w14:textId="77777777" w:rsidR="00097966" w:rsidRDefault="00BE0E3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495FFBD" w14:textId="0DF26EBC" w:rsidR="00097966" w:rsidRDefault="00BE0E32">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sidR="000F75E5">
        <w:rPr>
          <w:rFonts w:ascii="Arial" w:hAnsi="Arial" w:cs="Arial"/>
          <w:b/>
          <w:lang w:val="en-US" w:eastAsia="zh-CN"/>
        </w:rPr>
        <w:t>20</w:t>
      </w:r>
      <w:r>
        <w:rPr>
          <w:rFonts w:ascii="Arial" w:hAnsi="Arial" w:cs="Arial" w:hint="eastAsia"/>
          <w:b/>
          <w:lang w:val="en-US" w:eastAsia="zh-CN"/>
        </w:rPr>
        <w:t>.4</w:t>
      </w:r>
      <w:r w:rsidR="000F75E5">
        <w:rPr>
          <w:rFonts w:ascii="Arial" w:hAnsi="Arial" w:cs="Arial"/>
          <w:b/>
          <w:lang w:val="en-US" w:eastAsia="zh-CN"/>
        </w:rPr>
        <w:t>.1</w:t>
      </w:r>
    </w:p>
    <w:p w14:paraId="0980B07C" w14:textId="4709835D" w:rsidR="00097966" w:rsidRDefault="00BE0E32">
      <w:pPr>
        <w:ind w:left="2127" w:hanging="2127"/>
        <w:rPr>
          <w:rFonts w:ascii="Arial" w:hAnsi="Arial" w:cs="Arial"/>
          <w:b/>
          <w:lang w:val="en-US" w:eastAsia="zh-CN"/>
        </w:rPr>
      </w:pPr>
      <w:r>
        <w:rPr>
          <w:rFonts w:ascii="Arial" w:hAnsi="Arial" w:cs="Arial"/>
          <w:b/>
        </w:rPr>
        <w:t>Work Item / Release:</w:t>
      </w:r>
      <w:r>
        <w:rPr>
          <w:rFonts w:ascii="Arial" w:hAnsi="Arial" w:cs="Arial"/>
          <w:b/>
        </w:rPr>
        <w:tab/>
      </w:r>
      <w:bookmarkStart w:id="0" w:name="_Hlk193377141"/>
      <w:r w:rsidR="00A9280C" w:rsidRPr="00A9280C">
        <w:rPr>
          <w:rFonts w:ascii="Arial" w:hAnsi="Arial" w:cs="Arial"/>
          <w:b/>
          <w:lang w:val="en-US" w:eastAsia="zh-CN"/>
        </w:rPr>
        <w:t>FS_EnergySys_Ph2</w:t>
      </w:r>
      <w:bookmarkEnd w:id="0"/>
      <w:r>
        <w:rPr>
          <w:rFonts w:ascii="Arial" w:hAnsi="Arial" w:cs="Arial"/>
          <w:b/>
        </w:rPr>
        <w:t xml:space="preserve"> / Rel-</w:t>
      </w:r>
      <w:r w:rsidR="007D4E77">
        <w:rPr>
          <w:rFonts w:ascii="Arial" w:hAnsi="Arial" w:cs="Arial"/>
          <w:b/>
        </w:rPr>
        <w:t>20</w:t>
      </w:r>
    </w:p>
    <w:p w14:paraId="28FF28B7" w14:textId="3B7E527E" w:rsidR="00097966" w:rsidRDefault="00BE0E32">
      <w:pPr>
        <w:rPr>
          <w:rFonts w:ascii="Arial" w:hAnsi="Arial" w:cs="Arial"/>
          <w:i/>
          <w:lang w:val="en-US" w:eastAsia="zh-CN"/>
        </w:rPr>
      </w:pPr>
      <w:r>
        <w:rPr>
          <w:rFonts w:ascii="Arial" w:hAnsi="Arial" w:cs="Arial"/>
          <w:i/>
        </w:rPr>
        <w:t xml:space="preserve">Abstract of the contribution: </w:t>
      </w:r>
      <w:r w:rsidR="00F04850">
        <w:rPr>
          <w:rFonts w:ascii="Arial" w:hAnsi="Arial" w:cs="Arial"/>
          <w:i/>
          <w:lang w:eastAsia="zh-CN"/>
        </w:rPr>
        <w:t>T</w:t>
      </w:r>
      <w:r w:rsidR="002E2153">
        <w:rPr>
          <w:rFonts w:ascii="Arial" w:hAnsi="Arial" w:cs="Arial"/>
          <w:i/>
          <w:lang w:eastAsia="zh-CN"/>
        </w:rPr>
        <w:t>his contribution p</w:t>
      </w:r>
      <w:r>
        <w:rPr>
          <w:rFonts w:ascii="Arial" w:hAnsi="Arial" w:cs="Arial" w:hint="eastAsia"/>
          <w:i/>
          <w:lang w:eastAsia="zh-CN"/>
        </w:rPr>
        <w:t>ropos</w:t>
      </w:r>
      <w:r>
        <w:rPr>
          <w:rFonts w:ascii="Arial" w:hAnsi="Arial" w:cs="Arial" w:hint="eastAsia"/>
          <w:i/>
        </w:rPr>
        <w:t>e</w:t>
      </w:r>
      <w:r w:rsidR="002E2153">
        <w:rPr>
          <w:rFonts w:ascii="Arial" w:hAnsi="Arial" w:cs="Arial"/>
          <w:i/>
        </w:rPr>
        <w:t>s</w:t>
      </w:r>
      <w:r>
        <w:rPr>
          <w:rFonts w:ascii="Arial" w:hAnsi="Arial" w:cs="Arial" w:hint="eastAsia"/>
          <w:i/>
        </w:rPr>
        <w:t xml:space="preserve"> </w:t>
      </w:r>
      <w:r w:rsidR="002E2153">
        <w:rPr>
          <w:rFonts w:ascii="Arial" w:hAnsi="Arial" w:cs="Arial" w:hint="eastAsia"/>
          <w:i/>
          <w:lang w:eastAsia="zh-CN"/>
        </w:rPr>
        <w:t>t</w:t>
      </w:r>
      <w:r w:rsidR="002E2153">
        <w:rPr>
          <w:rFonts w:ascii="Arial" w:hAnsi="Arial" w:cs="Arial"/>
          <w:i/>
          <w:lang w:eastAsia="zh-CN"/>
        </w:rPr>
        <w:t>o update</w:t>
      </w:r>
      <w:r w:rsidR="00133393">
        <w:rPr>
          <w:rFonts w:ascii="Arial" w:hAnsi="Arial" w:cs="Arial"/>
          <w:i/>
        </w:rPr>
        <w:t xml:space="preserve"> solution</w:t>
      </w:r>
      <w:r w:rsidR="00F04850">
        <w:rPr>
          <w:rFonts w:ascii="Arial" w:hAnsi="Arial" w:cs="Arial"/>
          <w:i/>
        </w:rPr>
        <w:t>#</w:t>
      </w:r>
      <w:r w:rsidR="002E2153">
        <w:rPr>
          <w:rFonts w:ascii="Arial" w:hAnsi="Arial" w:cs="Arial"/>
          <w:i/>
        </w:rPr>
        <w:t xml:space="preserve">10 </w:t>
      </w:r>
      <w:r w:rsidR="00133393">
        <w:rPr>
          <w:rFonts w:ascii="Arial" w:hAnsi="Arial" w:cs="Arial"/>
          <w:i/>
        </w:rPr>
        <w:t>for KI#</w:t>
      </w:r>
      <w:r w:rsidR="002E2153">
        <w:rPr>
          <w:rFonts w:ascii="Arial" w:hAnsi="Arial" w:cs="Arial"/>
          <w:i/>
        </w:rPr>
        <w:t>1</w:t>
      </w:r>
      <w:r w:rsidR="00A9280C">
        <w:rPr>
          <w:rFonts w:ascii="Arial" w:hAnsi="Arial" w:cs="Arial"/>
          <w:i/>
        </w:rPr>
        <w:t xml:space="preserve"> </w:t>
      </w:r>
      <w:r w:rsidR="002E2153">
        <w:rPr>
          <w:rFonts w:ascii="Arial" w:hAnsi="Arial" w:cs="Arial"/>
          <w:i/>
        </w:rPr>
        <w:t>in</w:t>
      </w:r>
      <w:r w:rsidR="002E4340">
        <w:rPr>
          <w:rFonts w:ascii="Arial" w:hAnsi="Arial" w:cs="Arial"/>
          <w:i/>
        </w:rPr>
        <w:t xml:space="preserve"> </w:t>
      </w:r>
      <w:r w:rsidR="002E4340" w:rsidRPr="002E4340">
        <w:rPr>
          <w:rFonts w:ascii="Arial" w:hAnsi="Arial" w:cs="Arial"/>
          <w:i/>
        </w:rPr>
        <w:t>TR 23.700-67</w:t>
      </w:r>
      <w:r>
        <w:rPr>
          <w:rFonts w:ascii="Arial" w:hAnsi="Arial" w:cs="Arial"/>
          <w:i/>
          <w:lang w:val="en-US" w:eastAsia="zh-CN"/>
        </w:rPr>
        <w:t>.</w:t>
      </w:r>
    </w:p>
    <w:p w14:paraId="723C7950" w14:textId="77777777" w:rsidR="00281122" w:rsidRDefault="00281122" w:rsidP="0028112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67324C36" w14:textId="77777777" w:rsidR="002E4340" w:rsidRDefault="002E4340" w:rsidP="002E4340">
      <w:pPr>
        <w:pStyle w:val="CRCoverPage"/>
        <w:rPr>
          <w:b/>
          <w:noProof/>
          <w:lang w:val="fr-FR" w:eastAsia="zh-CN"/>
        </w:rPr>
      </w:pPr>
      <w:r w:rsidRPr="00C524DD">
        <w:rPr>
          <w:b/>
          <w:noProof/>
        </w:rPr>
        <w:t>1</w:t>
      </w:r>
      <w:r w:rsidRPr="00CD2478">
        <w:rPr>
          <w:b/>
          <w:noProof/>
          <w:lang w:val="fr-FR"/>
        </w:rPr>
        <w:t>. Introduction</w:t>
      </w:r>
    </w:p>
    <w:p w14:paraId="0FA29E3E" w14:textId="566BC9BC" w:rsidR="002E4340" w:rsidRDefault="002E4340" w:rsidP="002E4340">
      <w:pPr>
        <w:rPr>
          <w:noProof/>
          <w:lang w:eastAsia="zh-CN"/>
        </w:rPr>
      </w:pPr>
      <w:r>
        <w:rPr>
          <w:noProof/>
          <w:lang w:eastAsia="zh-CN"/>
        </w:rPr>
        <w:t xml:space="preserve">This contribution proposes </w:t>
      </w:r>
      <w:r w:rsidR="00D91F5A">
        <w:rPr>
          <w:noProof/>
          <w:lang w:eastAsia="zh-CN"/>
        </w:rPr>
        <w:t xml:space="preserve">to </w:t>
      </w:r>
      <w:r w:rsidR="00B1603A">
        <w:rPr>
          <w:noProof/>
          <w:lang w:eastAsia="zh-CN"/>
        </w:rPr>
        <w:t xml:space="preserve">solve the editor’s note in </w:t>
      </w:r>
      <w:r w:rsidR="00FF5430">
        <w:rPr>
          <w:noProof/>
          <w:lang w:eastAsia="zh-CN"/>
        </w:rPr>
        <w:t>solution</w:t>
      </w:r>
      <w:r w:rsidR="00D91F5A">
        <w:rPr>
          <w:noProof/>
          <w:lang w:eastAsia="zh-CN"/>
        </w:rPr>
        <w:t>#</w:t>
      </w:r>
      <w:r w:rsidR="00C93164">
        <w:rPr>
          <w:noProof/>
          <w:lang w:eastAsia="zh-CN"/>
        </w:rPr>
        <w:t>10</w:t>
      </w:r>
      <w:r w:rsidR="00FF5430">
        <w:rPr>
          <w:noProof/>
          <w:lang w:eastAsia="zh-CN"/>
        </w:rPr>
        <w:t xml:space="preserve"> for </w:t>
      </w:r>
      <w:r w:rsidR="00C93164">
        <w:rPr>
          <w:noProof/>
          <w:lang w:eastAsia="zh-CN"/>
        </w:rPr>
        <w:t>KI</w:t>
      </w:r>
      <w:r w:rsidR="00FF5430">
        <w:rPr>
          <w:noProof/>
          <w:lang w:eastAsia="zh-CN"/>
        </w:rPr>
        <w:t>#</w:t>
      </w:r>
      <w:r w:rsidR="00C93164">
        <w:rPr>
          <w:noProof/>
          <w:lang w:eastAsia="zh-CN"/>
        </w:rPr>
        <w:t>1</w:t>
      </w:r>
      <w:r>
        <w:rPr>
          <w:noProof/>
          <w:lang w:eastAsia="zh-CN"/>
        </w:rPr>
        <w:t xml:space="preserve"> </w:t>
      </w:r>
      <w:r w:rsidR="00B1603A">
        <w:rPr>
          <w:noProof/>
          <w:lang w:eastAsia="zh-CN"/>
        </w:rPr>
        <w:t>of</w:t>
      </w:r>
      <w:r>
        <w:rPr>
          <w:noProof/>
          <w:lang w:eastAsia="zh-CN"/>
        </w:rPr>
        <w:t xml:space="preserve"> </w:t>
      </w:r>
      <w:r w:rsidR="00B1603A">
        <w:rPr>
          <w:noProof/>
          <w:lang w:eastAsia="zh-CN"/>
        </w:rPr>
        <w:t>R</w:t>
      </w:r>
      <w:r w:rsidR="00FF5430">
        <w:rPr>
          <w:noProof/>
          <w:lang w:eastAsia="zh-CN"/>
        </w:rPr>
        <w:t>20</w:t>
      </w:r>
      <w:r>
        <w:rPr>
          <w:noProof/>
          <w:lang w:eastAsia="zh-CN"/>
        </w:rPr>
        <w:t xml:space="preserve"> </w:t>
      </w:r>
      <w:r w:rsidRPr="002E4340">
        <w:rPr>
          <w:noProof/>
          <w:lang w:eastAsia="zh-CN"/>
        </w:rPr>
        <w:t>FS_EnergySys_Ph2</w:t>
      </w:r>
      <w:r>
        <w:rPr>
          <w:noProof/>
          <w:lang w:eastAsia="zh-CN"/>
        </w:rPr>
        <w:t xml:space="preserve"> study</w:t>
      </w:r>
      <w:r>
        <w:rPr>
          <w:rFonts w:hint="eastAsia"/>
          <w:noProof/>
          <w:lang w:eastAsia="zh-CN"/>
        </w:rPr>
        <w:t>.</w:t>
      </w:r>
    </w:p>
    <w:p w14:paraId="72D83CEF" w14:textId="0E54D8B5" w:rsidR="002A3C0C" w:rsidRPr="003538D4" w:rsidRDefault="00964379" w:rsidP="00F81A8F">
      <w:pPr>
        <w:pStyle w:val="afd"/>
        <w:numPr>
          <w:ilvl w:val="0"/>
          <w:numId w:val="9"/>
        </w:numPr>
        <w:rPr>
          <w:noProof/>
          <w:lang w:eastAsia="zh-CN"/>
        </w:rPr>
      </w:pPr>
      <w:r w:rsidRPr="00CF58D3">
        <w:rPr>
          <w:rFonts w:ascii="Times New Roman" w:eastAsia="等线" w:hAnsi="Times New Roman" w:cs="Times New Roman"/>
          <w:noProof/>
          <w:color w:val="000000"/>
          <w:sz w:val="20"/>
          <w:szCs w:val="20"/>
          <w:lang w:val="en-GB" w:eastAsia="zh-CN"/>
        </w:rPr>
        <w:t>For the following editor’s note:</w:t>
      </w:r>
    </w:p>
    <w:p w14:paraId="680A5438" w14:textId="77777777" w:rsidR="003538D4" w:rsidRPr="002A3C0C" w:rsidRDefault="003538D4" w:rsidP="003538D4">
      <w:pPr>
        <w:pStyle w:val="afd"/>
        <w:ind w:left="360"/>
        <w:rPr>
          <w:rFonts w:hint="eastAsia"/>
          <w:noProof/>
          <w:lang w:eastAsia="zh-CN"/>
        </w:rPr>
      </w:pPr>
    </w:p>
    <w:p w14:paraId="2C976E1F" w14:textId="26F67286" w:rsidR="002A3C0C" w:rsidRDefault="002A3C0C" w:rsidP="002A3C0C">
      <w:pPr>
        <w:pStyle w:val="EditorsNote"/>
      </w:pPr>
      <w:r>
        <w:t>Editor's note:</w:t>
      </w:r>
      <w:r>
        <w:tab/>
        <w:t>How to solve the case of the energy consumption fluctuation at the node needs further clarification.</w:t>
      </w:r>
    </w:p>
    <w:p w14:paraId="39CABD53" w14:textId="36787E6D" w:rsidR="00964379" w:rsidRDefault="007B6209" w:rsidP="00964379">
      <w:pPr>
        <w:rPr>
          <w:noProof/>
          <w:lang w:eastAsia="zh-CN"/>
        </w:rPr>
      </w:pPr>
      <w:r>
        <w:rPr>
          <w:noProof/>
          <w:lang w:eastAsia="zh-CN"/>
        </w:rPr>
        <w:t>In order to sovle potential issue about the energy consumption fluctuation, it is proposed to select the time interval Tb as the following:</w:t>
      </w:r>
    </w:p>
    <w:p w14:paraId="4AFDDD55" w14:textId="003E232E" w:rsidR="00932222" w:rsidRPr="000E78E6" w:rsidRDefault="007B6209" w:rsidP="00BA3657">
      <w:pPr>
        <w:pStyle w:val="B1"/>
        <w:numPr>
          <w:ilvl w:val="0"/>
          <w:numId w:val="10"/>
        </w:numPr>
        <w:rPr>
          <w:noProof/>
          <w:lang w:eastAsia="zh-CN"/>
        </w:rPr>
      </w:pPr>
      <w:r w:rsidRPr="000E78E6">
        <w:rPr>
          <w:noProof/>
          <w:lang w:eastAsia="zh-CN"/>
        </w:rPr>
        <w:t xml:space="preserve">For the selection of time interval Tb, the total energy consumption over Tb needs to be considered. </w:t>
      </w:r>
      <w:bookmarkStart w:id="1" w:name="_Hlk206090135"/>
      <w:r w:rsidR="00932222" w:rsidRPr="000E78E6">
        <w:rPr>
          <w:noProof/>
          <w:lang w:eastAsia="zh-CN"/>
        </w:rPr>
        <w:t>Normally, the energy consumption information and data volume information over the two time intervals should have the following relationship:</w:t>
      </w:r>
    </w:p>
    <w:p w14:paraId="6AD85CF9" w14:textId="56BB78DE" w:rsidR="00946E29" w:rsidRPr="000E78E6" w:rsidRDefault="00946E29" w:rsidP="00946E29">
      <w:pPr>
        <w:pStyle w:val="B1"/>
        <w:ind w:leftChars="442" w:left="884" w:firstLine="0"/>
        <w:rPr>
          <w:noProof/>
          <w:lang w:eastAsia="zh-CN"/>
        </w:rPr>
      </w:pPr>
      <w:r w:rsidRPr="000E78E6">
        <w:rPr>
          <w:noProof/>
          <w:lang w:eastAsia="zh-CN"/>
        </w:rPr>
        <w:t xml:space="preserve"> If </w:t>
      </w:r>
      <m:oMath>
        <m:sSub>
          <m:sSubPr>
            <m:ctrlPr>
              <w:rPr>
                <w:rFonts w:ascii="Cambria Math" w:hAnsi="Cambria Math"/>
                <w:noProof/>
                <w:lang w:eastAsia="zh-CN"/>
              </w:rPr>
            </m:ctrlPr>
          </m:sSubPr>
          <m:e>
            <m:r>
              <w:rPr>
                <w:rFonts w:ascii="Cambria Math" w:hAnsi="Cambria Math"/>
                <w:noProof/>
                <w:lang w:eastAsia="zh-CN"/>
              </w:rPr>
              <m:t>DV</m:t>
            </m:r>
          </m:e>
          <m:sub>
            <m:r>
              <w:rPr>
                <w:rFonts w:ascii="Cambria Math" w:hAnsi="Cambria Math"/>
                <w:noProof/>
                <w:lang w:eastAsia="zh-CN"/>
              </w:rPr>
              <m:t>UPF</m:t>
            </m:r>
            <m:r>
              <m:rPr>
                <m:sty m:val="p"/>
              </m:rPr>
              <w:rPr>
                <w:rFonts w:ascii="Cambria Math" w:hAnsi="Cambria Math"/>
                <w:noProof/>
                <w:lang w:eastAsia="zh-CN"/>
              </w:rPr>
              <m:t xml:space="preserve">, </m:t>
            </m:r>
            <m:r>
              <w:rPr>
                <w:rFonts w:ascii="Cambria Math" w:hAnsi="Cambria Math"/>
                <w:noProof/>
                <w:lang w:eastAsia="zh-CN"/>
              </w:rPr>
              <m:t>Tb</m:t>
            </m:r>
          </m:sub>
        </m:sSub>
      </m:oMath>
      <w:r w:rsidRPr="006B517D">
        <w:rPr>
          <w:noProof/>
          <w:lang w:eastAsia="zh-CN"/>
        </w:rPr>
        <w:t xml:space="preserve"> </w:t>
      </w:r>
      <w:r>
        <w:rPr>
          <w:noProof/>
          <w:lang w:eastAsia="zh-CN"/>
        </w:rPr>
        <w:t>&gt;</w:t>
      </w:r>
      <m:oMath>
        <m:sSub>
          <m:sSubPr>
            <m:ctrlPr>
              <w:rPr>
                <w:rFonts w:ascii="Cambria Math" w:hAnsi="Cambria Math"/>
                <w:noProof/>
                <w:lang w:eastAsia="zh-CN"/>
              </w:rPr>
            </m:ctrlPr>
          </m:sSubPr>
          <m:e>
            <m:r>
              <w:rPr>
                <w:rFonts w:ascii="Cambria Math" w:hAnsi="Cambria Math"/>
                <w:noProof/>
                <w:lang w:eastAsia="zh-CN"/>
              </w:rPr>
              <m:t>DV</m:t>
            </m:r>
          </m:e>
          <m:sub>
            <m:r>
              <w:rPr>
                <w:rFonts w:ascii="Cambria Math" w:hAnsi="Cambria Math"/>
                <w:noProof/>
                <w:lang w:eastAsia="zh-CN"/>
              </w:rPr>
              <m:t>UPF</m:t>
            </m:r>
            <m:r>
              <m:rPr>
                <m:sty m:val="p"/>
              </m:rPr>
              <w:rPr>
                <w:rFonts w:ascii="Cambria Math" w:hAnsi="Cambria Math"/>
                <w:noProof/>
                <w:lang w:eastAsia="zh-CN"/>
              </w:rPr>
              <m:t xml:space="preserve">, </m:t>
            </m:r>
            <m:r>
              <w:rPr>
                <w:rFonts w:ascii="Cambria Math" w:hAnsi="Cambria Math"/>
                <w:noProof/>
                <w:lang w:eastAsia="zh-CN"/>
              </w:rPr>
              <m:t>Ta</m:t>
            </m:r>
          </m:sub>
        </m:sSub>
      </m:oMath>
      <w:r w:rsidRPr="006B517D">
        <w:rPr>
          <w:noProof/>
          <w:lang w:eastAsia="zh-CN"/>
        </w:rPr>
        <w:t>,</w:t>
      </w:r>
      <w:r>
        <w:rPr>
          <w:noProof/>
          <w:lang w:eastAsia="zh-CN"/>
        </w:rPr>
        <w:t xml:space="preserve"> then </w:t>
      </w:r>
      <m:oMath>
        <m:sSub>
          <m:sSubPr>
            <m:ctrlPr>
              <w:rPr>
                <w:rFonts w:ascii="Cambria Math" w:hAnsi="Cambria Math"/>
                <w:noProof/>
                <w:lang w:eastAsia="zh-CN"/>
              </w:rPr>
            </m:ctrlPr>
          </m:sSubPr>
          <m:e>
            <m:r>
              <w:rPr>
                <w:rFonts w:ascii="Cambria Math" w:hAnsi="Cambria Math"/>
                <w:noProof/>
                <w:lang w:eastAsia="zh-CN"/>
              </w:rPr>
              <m:t>E</m:t>
            </m:r>
          </m:e>
          <m:sub>
            <m:r>
              <w:rPr>
                <w:rFonts w:ascii="Cambria Math" w:hAnsi="Cambria Math"/>
                <w:noProof/>
                <w:lang w:eastAsia="zh-CN"/>
              </w:rPr>
              <m:t>UPF</m:t>
            </m:r>
            <m:r>
              <m:rPr>
                <m:sty m:val="p"/>
              </m:rPr>
              <w:rPr>
                <w:rFonts w:ascii="Cambria Math" w:hAnsi="Cambria Math"/>
                <w:noProof/>
                <w:lang w:eastAsia="zh-CN"/>
              </w:rPr>
              <m:t>,</m:t>
            </m:r>
            <m:r>
              <w:rPr>
                <w:rFonts w:ascii="Cambria Math" w:hAnsi="Cambria Math"/>
                <w:noProof/>
                <w:lang w:eastAsia="zh-CN"/>
              </w:rPr>
              <m:t>Tb</m:t>
            </m:r>
          </m:sub>
        </m:sSub>
      </m:oMath>
      <w:r w:rsidRPr="000E78E6">
        <w:rPr>
          <w:rFonts w:hint="eastAsia"/>
          <w:noProof/>
          <w:lang w:eastAsia="zh-CN"/>
        </w:rPr>
        <w:t xml:space="preserve"> </w:t>
      </w:r>
      <w:r w:rsidRPr="000E78E6">
        <w:rPr>
          <w:noProof/>
          <w:lang w:eastAsia="zh-CN"/>
        </w:rPr>
        <w:t xml:space="preserve">&gt; </w:t>
      </w:r>
      <m:oMath>
        <m:sSub>
          <m:sSubPr>
            <m:ctrlPr>
              <w:rPr>
                <w:rFonts w:ascii="Cambria Math" w:hAnsi="Cambria Math"/>
                <w:noProof/>
                <w:lang w:eastAsia="zh-CN"/>
              </w:rPr>
            </m:ctrlPr>
          </m:sSubPr>
          <m:e>
            <m:r>
              <w:rPr>
                <w:rFonts w:ascii="Cambria Math" w:hAnsi="Cambria Math"/>
                <w:noProof/>
                <w:lang w:eastAsia="zh-CN"/>
              </w:rPr>
              <m:t>E</m:t>
            </m:r>
          </m:e>
          <m:sub>
            <m:r>
              <w:rPr>
                <w:rFonts w:ascii="Cambria Math" w:hAnsi="Cambria Math"/>
                <w:noProof/>
                <w:lang w:eastAsia="zh-CN"/>
              </w:rPr>
              <m:t>UPF</m:t>
            </m:r>
            <m:r>
              <m:rPr>
                <m:sty m:val="p"/>
              </m:rPr>
              <w:rPr>
                <w:rFonts w:ascii="Cambria Math" w:hAnsi="Cambria Math"/>
                <w:noProof/>
                <w:lang w:eastAsia="zh-CN"/>
              </w:rPr>
              <m:t>,</m:t>
            </m:r>
            <m:r>
              <w:rPr>
                <w:rFonts w:ascii="Cambria Math" w:hAnsi="Cambria Math"/>
                <w:noProof/>
                <w:lang w:eastAsia="zh-CN"/>
              </w:rPr>
              <m:t>Ta</m:t>
            </m:r>
          </m:sub>
        </m:sSub>
      </m:oMath>
      <w:r w:rsidRPr="000E78E6">
        <w:rPr>
          <w:rFonts w:hint="eastAsia"/>
          <w:noProof/>
          <w:lang w:eastAsia="zh-CN"/>
        </w:rPr>
        <w:t>;</w:t>
      </w:r>
    </w:p>
    <w:p w14:paraId="3454B743" w14:textId="33FABE7E" w:rsidR="00946E29" w:rsidRPr="000E78E6" w:rsidRDefault="00946E29" w:rsidP="00946E29">
      <w:pPr>
        <w:pStyle w:val="B1"/>
        <w:ind w:leftChars="442" w:left="884" w:firstLine="0"/>
        <w:rPr>
          <w:noProof/>
          <w:lang w:eastAsia="zh-CN"/>
        </w:rPr>
      </w:pPr>
      <w:r w:rsidRPr="000E78E6">
        <w:rPr>
          <w:noProof/>
          <w:lang w:eastAsia="zh-CN"/>
        </w:rPr>
        <w:t xml:space="preserve"> If </w:t>
      </w:r>
      <m:oMath>
        <m:sSub>
          <m:sSubPr>
            <m:ctrlPr>
              <w:rPr>
                <w:rFonts w:ascii="Cambria Math" w:hAnsi="Cambria Math"/>
                <w:noProof/>
                <w:lang w:eastAsia="zh-CN"/>
              </w:rPr>
            </m:ctrlPr>
          </m:sSubPr>
          <m:e>
            <m:r>
              <w:rPr>
                <w:rFonts w:ascii="Cambria Math" w:hAnsi="Cambria Math"/>
                <w:noProof/>
                <w:lang w:eastAsia="zh-CN"/>
              </w:rPr>
              <m:t>DV</m:t>
            </m:r>
          </m:e>
          <m:sub>
            <m:r>
              <w:rPr>
                <w:rFonts w:ascii="Cambria Math" w:hAnsi="Cambria Math"/>
                <w:noProof/>
                <w:lang w:eastAsia="zh-CN"/>
              </w:rPr>
              <m:t>UPF</m:t>
            </m:r>
            <m:r>
              <m:rPr>
                <m:sty m:val="p"/>
              </m:rPr>
              <w:rPr>
                <w:rFonts w:ascii="Cambria Math" w:hAnsi="Cambria Math"/>
                <w:noProof/>
                <w:lang w:eastAsia="zh-CN"/>
              </w:rPr>
              <m:t xml:space="preserve">, </m:t>
            </m:r>
            <m:r>
              <w:rPr>
                <w:rFonts w:ascii="Cambria Math" w:hAnsi="Cambria Math"/>
                <w:noProof/>
                <w:lang w:eastAsia="zh-CN"/>
              </w:rPr>
              <m:t>Tb</m:t>
            </m:r>
          </m:sub>
        </m:sSub>
      </m:oMath>
      <w:r w:rsidRPr="006B517D">
        <w:rPr>
          <w:noProof/>
          <w:lang w:eastAsia="zh-CN"/>
        </w:rPr>
        <w:t xml:space="preserve"> </w:t>
      </w:r>
      <w:r>
        <w:rPr>
          <w:noProof/>
          <w:lang w:eastAsia="zh-CN"/>
        </w:rPr>
        <w:t xml:space="preserve">&lt; </w:t>
      </w:r>
      <m:oMath>
        <m:sSub>
          <m:sSubPr>
            <m:ctrlPr>
              <w:rPr>
                <w:rFonts w:ascii="Cambria Math" w:hAnsi="Cambria Math"/>
                <w:noProof/>
                <w:lang w:eastAsia="zh-CN"/>
              </w:rPr>
            </m:ctrlPr>
          </m:sSubPr>
          <m:e>
            <m:r>
              <w:rPr>
                <w:rFonts w:ascii="Cambria Math" w:hAnsi="Cambria Math"/>
                <w:noProof/>
                <w:lang w:eastAsia="zh-CN"/>
              </w:rPr>
              <m:t>DV</m:t>
            </m:r>
          </m:e>
          <m:sub>
            <m:r>
              <w:rPr>
                <w:rFonts w:ascii="Cambria Math" w:hAnsi="Cambria Math"/>
                <w:noProof/>
                <w:lang w:eastAsia="zh-CN"/>
              </w:rPr>
              <m:t>UPF</m:t>
            </m:r>
            <m:r>
              <m:rPr>
                <m:sty m:val="p"/>
              </m:rPr>
              <w:rPr>
                <w:rFonts w:ascii="Cambria Math" w:hAnsi="Cambria Math"/>
                <w:noProof/>
                <w:lang w:eastAsia="zh-CN"/>
              </w:rPr>
              <m:t xml:space="preserve">, </m:t>
            </m:r>
            <m:r>
              <w:rPr>
                <w:rFonts w:ascii="Cambria Math" w:hAnsi="Cambria Math"/>
                <w:noProof/>
                <w:lang w:eastAsia="zh-CN"/>
              </w:rPr>
              <m:t>Ta</m:t>
            </m:r>
          </m:sub>
        </m:sSub>
      </m:oMath>
      <w:r w:rsidRPr="006B517D">
        <w:rPr>
          <w:noProof/>
          <w:lang w:eastAsia="zh-CN"/>
        </w:rPr>
        <w:t>,</w:t>
      </w:r>
      <w:r>
        <w:rPr>
          <w:noProof/>
          <w:lang w:eastAsia="zh-CN"/>
        </w:rPr>
        <w:t xml:space="preserve"> then </w:t>
      </w:r>
      <m:oMath>
        <m:sSub>
          <m:sSubPr>
            <m:ctrlPr>
              <w:rPr>
                <w:rFonts w:ascii="Cambria Math" w:hAnsi="Cambria Math"/>
                <w:noProof/>
                <w:lang w:eastAsia="zh-CN"/>
              </w:rPr>
            </m:ctrlPr>
          </m:sSubPr>
          <m:e>
            <m:r>
              <w:rPr>
                <w:rFonts w:ascii="Cambria Math" w:hAnsi="Cambria Math"/>
                <w:noProof/>
                <w:lang w:eastAsia="zh-CN"/>
              </w:rPr>
              <m:t>E</m:t>
            </m:r>
          </m:e>
          <m:sub>
            <m:r>
              <w:rPr>
                <w:rFonts w:ascii="Cambria Math" w:hAnsi="Cambria Math"/>
                <w:noProof/>
                <w:lang w:eastAsia="zh-CN"/>
              </w:rPr>
              <m:t>UPF</m:t>
            </m:r>
            <m:r>
              <m:rPr>
                <m:sty m:val="p"/>
              </m:rPr>
              <w:rPr>
                <w:rFonts w:ascii="Cambria Math" w:hAnsi="Cambria Math"/>
                <w:noProof/>
                <w:lang w:eastAsia="zh-CN"/>
              </w:rPr>
              <m:t>,</m:t>
            </m:r>
            <m:r>
              <w:rPr>
                <w:rFonts w:ascii="Cambria Math" w:hAnsi="Cambria Math"/>
                <w:noProof/>
                <w:lang w:eastAsia="zh-CN"/>
              </w:rPr>
              <m:t>Tb</m:t>
            </m:r>
          </m:sub>
        </m:sSub>
      </m:oMath>
      <w:r w:rsidRPr="000E78E6">
        <w:rPr>
          <w:rFonts w:hint="eastAsia"/>
          <w:noProof/>
          <w:lang w:eastAsia="zh-CN"/>
        </w:rPr>
        <w:t xml:space="preserve"> </w:t>
      </w:r>
      <w:r w:rsidRPr="000E78E6">
        <w:rPr>
          <w:noProof/>
          <w:lang w:eastAsia="zh-CN"/>
        </w:rPr>
        <w:t xml:space="preserve">&lt; </w:t>
      </w:r>
      <m:oMath>
        <m:sSub>
          <m:sSubPr>
            <m:ctrlPr>
              <w:rPr>
                <w:rFonts w:ascii="Cambria Math" w:hAnsi="Cambria Math"/>
                <w:noProof/>
                <w:lang w:eastAsia="zh-CN"/>
              </w:rPr>
            </m:ctrlPr>
          </m:sSubPr>
          <m:e>
            <m:r>
              <w:rPr>
                <w:rFonts w:ascii="Cambria Math" w:hAnsi="Cambria Math"/>
                <w:noProof/>
                <w:lang w:eastAsia="zh-CN"/>
              </w:rPr>
              <m:t>E</m:t>
            </m:r>
          </m:e>
          <m:sub>
            <m:r>
              <w:rPr>
                <w:rFonts w:ascii="Cambria Math" w:hAnsi="Cambria Math"/>
                <w:noProof/>
                <w:lang w:eastAsia="zh-CN"/>
              </w:rPr>
              <m:t>UPF</m:t>
            </m:r>
            <m:r>
              <m:rPr>
                <m:sty m:val="p"/>
              </m:rPr>
              <w:rPr>
                <w:rFonts w:ascii="Cambria Math" w:hAnsi="Cambria Math"/>
                <w:noProof/>
                <w:lang w:eastAsia="zh-CN"/>
              </w:rPr>
              <m:t>,</m:t>
            </m:r>
            <m:r>
              <w:rPr>
                <w:rFonts w:ascii="Cambria Math" w:hAnsi="Cambria Math"/>
                <w:noProof/>
                <w:lang w:eastAsia="zh-CN"/>
              </w:rPr>
              <m:t>Ta</m:t>
            </m:r>
          </m:sub>
        </m:sSub>
      </m:oMath>
      <w:r w:rsidRPr="000E78E6">
        <w:rPr>
          <w:rFonts w:hint="eastAsia"/>
          <w:noProof/>
          <w:lang w:eastAsia="zh-CN"/>
        </w:rPr>
        <w:t>;</w:t>
      </w:r>
    </w:p>
    <w:p w14:paraId="2ACB06A9" w14:textId="5C774F9D" w:rsidR="00946E29" w:rsidRPr="000E78E6" w:rsidRDefault="00946E29" w:rsidP="00946E29">
      <w:pPr>
        <w:pStyle w:val="B1"/>
        <w:ind w:left="704" w:firstLine="0"/>
        <w:rPr>
          <w:noProof/>
          <w:lang w:eastAsia="zh-CN"/>
        </w:rPr>
      </w:pPr>
      <w:r w:rsidRPr="000E78E6">
        <w:rPr>
          <w:noProof/>
          <w:lang w:eastAsia="zh-CN"/>
        </w:rPr>
        <w:t>If there is energy consumption fluctuation happens</w:t>
      </w:r>
      <w:r w:rsidR="00116C6E" w:rsidRPr="000E78E6">
        <w:rPr>
          <w:noProof/>
          <w:lang w:eastAsia="zh-CN"/>
        </w:rPr>
        <w:t xml:space="preserve"> as in the EN stated</w:t>
      </w:r>
      <w:r w:rsidRPr="000E78E6">
        <w:rPr>
          <w:noProof/>
          <w:lang w:eastAsia="zh-CN"/>
        </w:rPr>
        <w:t xml:space="preserve">, which means the following special case: </w:t>
      </w:r>
    </w:p>
    <w:p w14:paraId="7118B37D" w14:textId="3677BF42" w:rsidR="00946E29" w:rsidRPr="000E78E6" w:rsidRDefault="00946E29" w:rsidP="00946E29">
      <w:pPr>
        <w:pStyle w:val="B1"/>
        <w:ind w:left="704" w:firstLineChars="100" w:firstLine="200"/>
        <w:rPr>
          <w:noProof/>
          <w:lang w:eastAsia="zh-CN"/>
        </w:rPr>
      </w:pPr>
      <w:r w:rsidRPr="000E78E6">
        <w:rPr>
          <w:noProof/>
          <w:lang w:eastAsia="zh-CN"/>
        </w:rPr>
        <w:t xml:space="preserve">If </w:t>
      </w:r>
      <m:oMath>
        <m:sSub>
          <m:sSubPr>
            <m:ctrlPr>
              <w:rPr>
                <w:rFonts w:ascii="Cambria Math" w:hAnsi="Cambria Math"/>
                <w:noProof/>
                <w:lang w:eastAsia="zh-CN"/>
              </w:rPr>
            </m:ctrlPr>
          </m:sSubPr>
          <m:e>
            <m:r>
              <w:rPr>
                <w:rFonts w:ascii="Cambria Math" w:hAnsi="Cambria Math"/>
                <w:noProof/>
                <w:lang w:eastAsia="zh-CN"/>
              </w:rPr>
              <m:t>DV</m:t>
            </m:r>
          </m:e>
          <m:sub>
            <m:r>
              <w:rPr>
                <w:rFonts w:ascii="Cambria Math" w:hAnsi="Cambria Math"/>
                <w:noProof/>
                <w:lang w:eastAsia="zh-CN"/>
              </w:rPr>
              <m:t>UPF</m:t>
            </m:r>
            <m:r>
              <m:rPr>
                <m:sty m:val="p"/>
              </m:rPr>
              <w:rPr>
                <w:rFonts w:ascii="Cambria Math" w:hAnsi="Cambria Math"/>
                <w:noProof/>
                <w:lang w:eastAsia="zh-CN"/>
              </w:rPr>
              <m:t xml:space="preserve">, </m:t>
            </m:r>
            <m:r>
              <w:rPr>
                <w:rFonts w:ascii="Cambria Math" w:hAnsi="Cambria Math"/>
                <w:noProof/>
                <w:lang w:eastAsia="zh-CN"/>
              </w:rPr>
              <m:t>Tb</m:t>
            </m:r>
          </m:sub>
        </m:sSub>
      </m:oMath>
      <w:r w:rsidRPr="006B517D">
        <w:rPr>
          <w:noProof/>
          <w:lang w:eastAsia="zh-CN"/>
        </w:rPr>
        <w:t xml:space="preserve"> </w:t>
      </w:r>
      <w:r>
        <w:rPr>
          <w:noProof/>
          <w:lang w:eastAsia="zh-CN"/>
        </w:rPr>
        <w:t>&gt;</w:t>
      </w:r>
      <m:oMath>
        <m:sSub>
          <m:sSubPr>
            <m:ctrlPr>
              <w:rPr>
                <w:rFonts w:ascii="Cambria Math" w:hAnsi="Cambria Math"/>
                <w:noProof/>
                <w:lang w:eastAsia="zh-CN"/>
              </w:rPr>
            </m:ctrlPr>
          </m:sSubPr>
          <m:e>
            <m:r>
              <w:rPr>
                <w:rFonts w:ascii="Cambria Math" w:hAnsi="Cambria Math"/>
                <w:noProof/>
                <w:lang w:eastAsia="zh-CN"/>
              </w:rPr>
              <m:t>DV</m:t>
            </m:r>
          </m:e>
          <m:sub>
            <m:r>
              <w:rPr>
                <w:rFonts w:ascii="Cambria Math" w:hAnsi="Cambria Math"/>
                <w:noProof/>
                <w:lang w:eastAsia="zh-CN"/>
              </w:rPr>
              <m:t>UPF</m:t>
            </m:r>
            <m:r>
              <m:rPr>
                <m:sty m:val="p"/>
              </m:rPr>
              <w:rPr>
                <w:rFonts w:ascii="Cambria Math" w:hAnsi="Cambria Math"/>
                <w:noProof/>
                <w:lang w:eastAsia="zh-CN"/>
              </w:rPr>
              <m:t xml:space="preserve">, </m:t>
            </m:r>
            <m:r>
              <w:rPr>
                <w:rFonts w:ascii="Cambria Math" w:hAnsi="Cambria Math"/>
                <w:noProof/>
                <w:lang w:eastAsia="zh-CN"/>
              </w:rPr>
              <m:t>Ta</m:t>
            </m:r>
          </m:sub>
        </m:sSub>
      </m:oMath>
      <w:r w:rsidRPr="006B517D">
        <w:rPr>
          <w:noProof/>
          <w:lang w:eastAsia="zh-CN"/>
        </w:rPr>
        <w:t>,</w:t>
      </w:r>
      <w:r>
        <w:rPr>
          <w:noProof/>
          <w:lang w:eastAsia="zh-CN"/>
        </w:rPr>
        <w:t xml:space="preserve"> then </w:t>
      </w:r>
      <m:oMath>
        <m:sSub>
          <m:sSubPr>
            <m:ctrlPr>
              <w:rPr>
                <w:rFonts w:ascii="Cambria Math" w:hAnsi="Cambria Math"/>
                <w:noProof/>
                <w:lang w:eastAsia="zh-CN"/>
              </w:rPr>
            </m:ctrlPr>
          </m:sSubPr>
          <m:e>
            <m:r>
              <w:rPr>
                <w:rFonts w:ascii="Cambria Math" w:hAnsi="Cambria Math"/>
                <w:noProof/>
                <w:lang w:eastAsia="zh-CN"/>
              </w:rPr>
              <m:t>E</m:t>
            </m:r>
          </m:e>
          <m:sub>
            <m:r>
              <w:rPr>
                <w:rFonts w:ascii="Cambria Math" w:hAnsi="Cambria Math"/>
                <w:noProof/>
                <w:lang w:eastAsia="zh-CN"/>
              </w:rPr>
              <m:t>UPF</m:t>
            </m:r>
            <m:r>
              <m:rPr>
                <m:sty m:val="p"/>
              </m:rPr>
              <w:rPr>
                <w:rFonts w:ascii="Cambria Math" w:hAnsi="Cambria Math"/>
                <w:noProof/>
                <w:lang w:eastAsia="zh-CN"/>
              </w:rPr>
              <m:t>,</m:t>
            </m:r>
            <m:r>
              <w:rPr>
                <w:rFonts w:ascii="Cambria Math" w:hAnsi="Cambria Math"/>
                <w:noProof/>
                <w:lang w:eastAsia="zh-CN"/>
              </w:rPr>
              <m:t>Tb</m:t>
            </m:r>
          </m:sub>
        </m:sSub>
      </m:oMath>
      <w:r w:rsidRPr="000E78E6">
        <w:rPr>
          <w:rFonts w:hint="eastAsia"/>
          <w:noProof/>
          <w:lang w:eastAsia="zh-CN"/>
        </w:rPr>
        <w:t xml:space="preserve"> </w:t>
      </w:r>
      <w:r w:rsidRPr="000E78E6">
        <w:rPr>
          <w:noProof/>
          <w:lang w:eastAsia="zh-CN"/>
        </w:rPr>
        <w:t xml:space="preserve">&gt;&gt; </w:t>
      </w:r>
      <m:oMath>
        <m:sSub>
          <m:sSubPr>
            <m:ctrlPr>
              <w:rPr>
                <w:rFonts w:ascii="Cambria Math" w:hAnsi="Cambria Math"/>
                <w:noProof/>
                <w:lang w:eastAsia="zh-CN"/>
              </w:rPr>
            </m:ctrlPr>
          </m:sSubPr>
          <m:e>
            <m:r>
              <w:rPr>
                <w:rFonts w:ascii="Cambria Math" w:hAnsi="Cambria Math"/>
                <w:noProof/>
                <w:lang w:eastAsia="zh-CN"/>
              </w:rPr>
              <m:t>E</m:t>
            </m:r>
          </m:e>
          <m:sub>
            <m:r>
              <w:rPr>
                <w:rFonts w:ascii="Cambria Math" w:hAnsi="Cambria Math"/>
                <w:noProof/>
                <w:lang w:eastAsia="zh-CN"/>
              </w:rPr>
              <m:t>UPF</m:t>
            </m:r>
            <m:r>
              <m:rPr>
                <m:sty m:val="p"/>
              </m:rPr>
              <w:rPr>
                <w:rFonts w:ascii="Cambria Math" w:hAnsi="Cambria Math"/>
                <w:noProof/>
                <w:lang w:eastAsia="zh-CN"/>
              </w:rPr>
              <m:t>,</m:t>
            </m:r>
            <m:r>
              <w:rPr>
                <w:rFonts w:ascii="Cambria Math" w:hAnsi="Cambria Math"/>
                <w:noProof/>
                <w:lang w:eastAsia="zh-CN"/>
              </w:rPr>
              <m:t>Ta</m:t>
            </m:r>
          </m:sub>
        </m:sSub>
      </m:oMath>
      <w:r w:rsidRPr="000E78E6">
        <w:rPr>
          <w:rFonts w:hint="eastAsia"/>
          <w:noProof/>
          <w:lang w:eastAsia="zh-CN"/>
        </w:rPr>
        <w:t>;</w:t>
      </w:r>
    </w:p>
    <w:bookmarkEnd w:id="1"/>
    <w:p w14:paraId="45274D4B" w14:textId="77777777" w:rsidR="00AF2EE7" w:rsidRDefault="00AF2EE7" w:rsidP="00116C6E">
      <w:pPr>
        <w:pStyle w:val="B1"/>
        <w:ind w:left="704" w:firstLine="0"/>
        <w:rPr>
          <w:noProof/>
          <w:lang w:eastAsia="zh-CN"/>
        </w:rPr>
      </w:pPr>
    </w:p>
    <w:p w14:paraId="2294BDC8" w14:textId="0732DBCF" w:rsidR="00932222" w:rsidRPr="000E78E6" w:rsidRDefault="00946E29" w:rsidP="00116C6E">
      <w:pPr>
        <w:pStyle w:val="B1"/>
        <w:ind w:left="704" w:firstLine="0"/>
        <w:rPr>
          <w:noProof/>
          <w:lang w:eastAsia="zh-CN"/>
        </w:rPr>
      </w:pPr>
      <w:r w:rsidRPr="000E78E6">
        <w:rPr>
          <w:noProof/>
          <w:lang w:eastAsia="zh-CN"/>
        </w:rPr>
        <w:t>It is proposed to</w:t>
      </w:r>
      <w:r w:rsidR="00116C6E" w:rsidRPr="000E78E6">
        <w:rPr>
          <w:noProof/>
          <w:lang w:eastAsia="zh-CN"/>
        </w:rPr>
        <w:t xml:space="preserve"> solve the issue as following:</w:t>
      </w:r>
    </w:p>
    <w:p w14:paraId="2024A284" w14:textId="4769F347" w:rsidR="007B6209" w:rsidRPr="000E78E6" w:rsidRDefault="007B6209" w:rsidP="00116C6E">
      <w:pPr>
        <w:pStyle w:val="B1"/>
        <w:ind w:left="709" w:firstLine="0"/>
        <w:rPr>
          <w:noProof/>
          <w:lang w:eastAsia="zh-CN"/>
        </w:rPr>
      </w:pPr>
      <w:r w:rsidRPr="000E78E6">
        <w:rPr>
          <w:noProof/>
          <w:lang w:eastAsia="zh-CN"/>
        </w:rPr>
        <w:t>EIF could select the time interval Tb over which the total energy consumption is not changed dramatically compared with that over Ta.</w:t>
      </w:r>
    </w:p>
    <w:p w14:paraId="5672770A" w14:textId="7C98974C" w:rsidR="00116C6E" w:rsidRDefault="007B6209" w:rsidP="00116C6E">
      <w:pPr>
        <w:pStyle w:val="B1"/>
        <w:ind w:left="709"/>
        <w:rPr>
          <w:noProof/>
          <w:lang w:eastAsia="zh-CN"/>
        </w:rPr>
      </w:pPr>
      <w:r w:rsidRPr="000E78E6">
        <w:rPr>
          <w:noProof/>
          <w:lang w:eastAsia="zh-CN"/>
        </w:rPr>
        <w:tab/>
        <w:t>If the total energy consumption over Tb is not changed dramatically compared with total energy consumption over Ta, it could be selected for calculation; Otherwise, the EIF could select another time interval Tb' over which the total energy consumption is not changed dramatically compared with that over time interval Ta.</w:t>
      </w:r>
      <w:r w:rsidR="00C75CB7">
        <w:rPr>
          <w:noProof/>
          <w:lang w:eastAsia="zh-CN"/>
        </w:rPr>
        <w:t xml:space="preserve"> A NOTE has also been added to explain that the criterial for how the total energy consumption is considered as the dramatic change is based on EIF implementation.</w:t>
      </w:r>
    </w:p>
    <w:p w14:paraId="57B8E34F" w14:textId="26424459" w:rsidR="00116C6E" w:rsidRPr="00116C6E" w:rsidRDefault="00116C6E" w:rsidP="00AF2EE7">
      <w:pPr>
        <w:pStyle w:val="B1"/>
        <w:ind w:leftChars="354" w:left="708" w:firstLine="1"/>
        <w:rPr>
          <w:highlight w:val="yellow"/>
          <w:lang w:eastAsia="zh-CN"/>
        </w:rPr>
      </w:pPr>
      <w:r>
        <w:rPr>
          <w:noProof/>
          <w:lang w:eastAsia="zh-CN"/>
        </w:rPr>
        <w:t>Normally, the time interval Tb can be the time intervals after Ta</w:t>
      </w:r>
      <w:r w:rsidRPr="006B517D">
        <w:rPr>
          <w:noProof/>
          <w:lang w:eastAsia="zh-CN"/>
        </w:rPr>
        <w:t>.</w:t>
      </w:r>
      <w:r>
        <w:rPr>
          <w:noProof/>
          <w:lang w:eastAsia="zh-CN"/>
        </w:rPr>
        <w:t xml:space="preserve"> If there is energy consumption fluctuation at time interval Tb, it is suggested to choose another time interval </w:t>
      </w:r>
      <w:r w:rsidRPr="006B517D">
        <w:rPr>
          <w:noProof/>
          <w:lang w:eastAsia="zh-CN"/>
        </w:rPr>
        <w:t>Tb’</w:t>
      </w:r>
      <w:r>
        <w:rPr>
          <w:noProof/>
          <w:lang w:eastAsia="zh-CN"/>
        </w:rPr>
        <w:t xml:space="preserve"> which may be the previous time intervals before Ta.</w:t>
      </w:r>
    </w:p>
    <w:p w14:paraId="76E97788" w14:textId="5188593B" w:rsidR="00964379" w:rsidRDefault="007B6209" w:rsidP="007B6209">
      <w:pPr>
        <w:pStyle w:val="afd"/>
        <w:numPr>
          <w:ilvl w:val="0"/>
          <w:numId w:val="10"/>
        </w:numPr>
        <w:rPr>
          <w:rFonts w:ascii="Times New Roman" w:eastAsia="等线" w:hAnsi="Times New Roman" w:cs="Times New Roman"/>
          <w:color w:val="000000"/>
          <w:sz w:val="20"/>
          <w:szCs w:val="20"/>
          <w:lang w:val="en-GB" w:eastAsia="zh-CN"/>
        </w:rPr>
      </w:pPr>
      <w:r w:rsidRPr="002D27AC">
        <w:rPr>
          <w:rFonts w:ascii="Times New Roman" w:eastAsia="等线" w:hAnsi="Times New Roman" w:cs="Times New Roman"/>
          <w:color w:val="000000"/>
          <w:sz w:val="20"/>
          <w:szCs w:val="20"/>
          <w:lang w:val="en-GB" w:eastAsia="zh-CN"/>
        </w:rPr>
        <w:t>For the special time interval Ta, if the energy consumption over Ta is dramatically different from all the other time intervals, i.e., there is no other time intervals could help the calculation, the calculation could be based on the formula in Release 19.</w:t>
      </w:r>
    </w:p>
    <w:p w14:paraId="76D41661" w14:textId="77777777" w:rsidR="003538D4" w:rsidRPr="002D27AC" w:rsidRDefault="003538D4" w:rsidP="003538D4">
      <w:pPr>
        <w:pStyle w:val="afd"/>
        <w:ind w:left="704"/>
        <w:rPr>
          <w:rFonts w:ascii="Times New Roman" w:eastAsia="等线" w:hAnsi="Times New Roman" w:cs="Times New Roman" w:hint="eastAsia"/>
          <w:color w:val="000000"/>
          <w:sz w:val="20"/>
          <w:szCs w:val="20"/>
          <w:lang w:val="en-GB" w:eastAsia="zh-CN"/>
        </w:rPr>
      </w:pPr>
    </w:p>
    <w:p w14:paraId="68B80CC3" w14:textId="7C498981" w:rsidR="00964379" w:rsidRDefault="00C75CB7" w:rsidP="00964379">
      <w:pPr>
        <w:rPr>
          <w:noProof/>
          <w:lang w:eastAsia="zh-CN"/>
        </w:rPr>
      </w:pPr>
      <w:r>
        <w:rPr>
          <w:noProof/>
          <w:lang w:eastAsia="zh-CN"/>
        </w:rPr>
        <w:t>According to the above analysis, it is propose</w:t>
      </w:r>
      <w:r>
        <w:rPr>
          <w:noProof/>
          <w:lang w:eastAsia="zh-CN"/>
        </w:rPr>
        <w:t>d to add the related descriptions and NOTE 3 in the solution to clarify the energy consumption fluctuation issue to s</w:t>
      </w:r>
      <w:r w:rsidR="002D27AC">
        <w:rPr>
          <w:noProof/>
          <w:lang w:eastAsia="zh-CN"/>
        </w:rPr>
        <w:t>olve</w:t>
      </w:r>
      <w:r>
        <w:rPr>
          <w:noProof/>
          <w:lang w:eastAsia="zh-CN"/>
        </w:rPr>
        <w:t xml:space="preserve"> </w:t>
      </w:r>
      <w:r>
        <w:rPr>
          <w:noProof/>
          <w:lang w:eastAsia="zh-CN"/>
        </w:rPr>
        <w:t>this editor’s note</w:t>
      </w:r>
      <w:r>
        <w:rPr>
          <w:noProof/>
          <w:lang w:eastAsia="zh-CN"/>
        </w:rPr>
        <w:t>.</w:t>
      </w:r>
    </w:p>
    <w:p w14:paraId="2C2D1798" w14:textId="77777777" w:rsidR="00C55947" w:rsidRDefault="00C55947" w:rsidP="00964379">
      <w:pPr>
        <w:rPr>
          <w:noProof/>
          <w:lang w:eastAsia="zh-CN"/>
        </w:rPr>
      </w:pPr>
    </w:p>
    <w:p w14:paraId="710039CE" w14:textId="77777777" w:rsidR="00C75CB7" w:rsidRPr="00CF58D3" w:rsidRDefault="00C75CB7" w:rsidP="00C75CB7">
      <w:pPr>
        <w:pStyle w:val="afd"/>
        <w:numPr>
          <w:ilvl w:val="0"/>
          <w:numId w:val="9"/>
        </w:numPr>
        <w:rPr>
          <w:rFonts w:ascii="Times New Roman" w:eastAsia="等线" w:hAnsi="Times New Roman" w:cs="Times New Roman"/>
          <w:noProof/>
          <w:color w:val="000000"/>
          <w:sz w:val="20"/>
          <w:szCs w:val="20"/>
          <w:lang w:val="en-GB" w:eastAsia="zh-CN"/>
        </w:rPr>
      </w:pPr>
      <w:r w:rsidRPr="00CF58D3">
        <w:rPr>
          <w:rFonts w:ascii="Times New Roman" w:eastAsia="等线" w:hAnsi="Times New Roman" w:cs="Times New Roman"/>
          <w:noProof/>
          <w:color w:val="000000"/>
          <w:sz w:val="20"/>
          <w:szCs w:val="20"/>
          <w:lang w:val="en-GB" w:eastAsia="zh-CN"/>
        </w:rPr>
        <w:t>For the following editor’s note:</w:t>
      </w:r>
    </w:p>
    <w:p w14:paraId="7ADEC0D5" w14:textId="77777777" w:rsidR="00F872B3" w:rsidRDefault="00F872B3" w:rsidP="00C75CB7">
      <w:pPr>
        <w:pStyle w:val="EditorsNote"/>
      </w:pPr>
    </w:p>
    <w:p w14:paraId="45D5FBC2" w14:textId="0D5116A7" w:rsidR="00C75CB7" w:rsidRDefault="00C75CB7" w:rsidP="00C75CB7">
      <w:pPr>
        <w:pStyle w:val="EditorsNote"/>
      </w:pPr>
      <w:r>
        <w:t>Editor's note:</w:t>
      </w:r>
      <w:r>
        <w:tab/>
        <w:t>How to select time interval Tb for calculation is FFS.</w:t>
      </w:r>
    </w:p>
    <w:p w14:paraId="007414CB" w14:textId="32282198" w:rsidR="00B326EC" w:rsidRDefault="00B326EC" w:rsidP="00964379">
      <w:r>
        <w:rPr>
          <w:noProof/>
          <w:lang w:eastAsia="zh-CN"/>
        </w:rPr>
        <w:lastRenderedPageBreak/>
        <w:t>For the selection of time interval Tb, it is proposed that t</w:t>
      </w:r>
      <w:r w:rsidRPr="006B517D">
        <w:t>he selection of the time interval Tb could be flexible. However, the energy consumption for basic operation over the two time intervals could be similar, if the two time intervals are close to each other. So, it is suggested that the time interval Tb should be close to time interval Ta, in order to minimize the impact of energy consumption for basic operation.</w:t>
      </w:r>
    </w:p>
    <w:p w14:paraId="489D9657" w14:textId="6C4275AE" w:rsidR="000E78E6" w:rsidRPr="00C75CB7" w:rsidRDefault="000E78E6" w:rsidP="00964379">
      <w:pPr>
        <w:rPr>
          <w:noProof/>
          <w:lang w:eastAsia="zh-CN"/>
        </w:rPr>
      </w:pPr>
      <w:r>
        <w:rPr>
          <w:lang w:eastAsia="zh-CN"/>
        </w:rPr>
        <w:t xml:space="preserve">The related descriptions can be found in NOTE 1. </w:t>
      </w:r>
      <w:r w:rsidR="004A6BC5">
        <w:rPr>
          <w:lang w:eastAsia="zh-CN"/>
        </w:rPr>
        <w:t>Furthermore,</w:t>
      </w:r>
      <w:r>
        <w:rPr>
          <w:lang w:eastAsia="zh-CN"/>
        </w:rPr>
        <w:t xml:space="preserve"> the </w:t>
      </w:r>
      <w:r w:rsidR="001B1755">
        <w:rPr>
          <w:lang w:eastAsia="zh-CN"/>
        </w:rPr>
        <w:t xml:space="preserve">updated </w:t>
      </w:r>
      <w:r>
        <w:rPr>
          <w:lang w:eastAsia="zh-CN"/>
        </w:rPr>
        <w:t xml:space="preserve">descriptions </w:t>
      </w:r>
      <w:r w:rsidR="001B1755">
        <w:rPr>
          <w:lang w:eastAsia="zh-CN"/>
        </w:rPr>
        <w:t xml:space="preserve">and newly added NOTE 3 </w:t>
      </w:r>
      <w:r>
        <w:rPr>
          <w:lang w:eastAsia="zh-CN"/>
        </w:rPr>
        <w:t xml:space="preserve">for the </w:t>
      </w:r>
      <w:r w:rsidR="00B9181B">
        <w:rPr>
          <w:lang w:eastAsia="zh-CN"/>
        </w:rPr>
        <w:t>first E</w:t>
      </w:r>
      <w:r>
        <w:rPr>
          <w:lang w:eastAsia="zh-CN"/>
        </w:rPr>
        <w:t xml:space="preserve">ditor’s note can also apply to this </w:t>
      </w:r>
      <w:r w:rsidR="00B9181B">
        <w:rPr>
          <w:lang w:eastAsia="zh-CN"/>
        </w:rPr>
        <w:t>Editor’s note</w:t>
      </w:r>
      <w:r>
        <w:rPr>
          <w:lang w:eastAsia="zh-CN"/>
        </w:rPr>
        <w:t xml:space="preserve">. </w:t>
      </w:r>
    </w:p>
    <w:p w14:paraId="3BA283C1" w14:textId="2DA5E2C0" w:rsidR="00964379" w:rsidRPr="00B9181B" w:rsidRDefault="00964379" w:rsidP="00964379">
      <w:pPr>
        <w:rPr>
          <w:noProof/>
          <w:lang w:eastAsia="zh-CN"/>
        </w:rPr>
      </w:pPr>
    </w:p>
    <w:p w14:paraId="11E25AC7" w14:textId="77777777" w:rsidR="000E78E6" w:rsidRPr="00CF58D3" w:rsidRDefault="000E78E6" w:rsidP="000E78E6">
      <w:pPr>
        <w:pStyle w:val="afd"/>
        <w:numPr>
          <w:ilvl w:val="0"/>
          <w:numId w:val="9"/>
        </w:numPr>
        <w:rPr>
          <w:rFonts w:ascii="Times New Roman" w:eastAsia="等线" w:hAnsi="Times New Roman" w:cs="Times New Roman"/>
          <w:noProof/>
          <w:color w:val="000000"/>
          <w:sz w:val="20"/>
          <w:szCs w:val="20"/>
          <w:lang w:val="en-GB" w:eastAsia="zh-CN"/>
        </w:rPr>
      </w:pPr>
      <w:r w:rsidRPr="00CF58D3">
        <w:rPr>
          <w:rFonts w:ascii="Times New Roman" w:eastAsia="等线" w:hAnsi="Times New Roman" w:cs="Times New Roman"/>
          <w:noProof/>
          <w:color w:val="000000"/>
          <w:sz w:val="20"/>
          <w:szCs w:val="20"/>
          <w:lang w:val="en-GB" w:eastAsia="zh-CN"/>
        </w:rPr>
        <w:t>For the following editor’s note:</w:t>
      </w:r>
    </w:p>
    <w:p w14:paraId="4FF8A91B" w14:textId="04B9C1EE" w:rsidR="000E78E6" w:rsidRPr="000E78E6" w:rsidRDefault="000E78E6" w:rsidP="000E78E6">
      <w:pPr>
        <w:rPr>
          <w:noProof/>
          <w:lang w:eastAsia="zh-CN"/>
        </w:rPr>
      </w:pPr>
    </w:p>
    <w:p w14:paraId="53B85BF6" w14:textId="5FE6C924" w:rsidR="000E78E6" w:rsidRDefault="000E78E6" w:rsidP="000E78E6">
      <w:pPr>
        <w:pStyle w:val="EditorsNote"/>
      </w:pPr>
      <w:r>
        <w:t>Editor's note:</w:t>
      </w:r>
      <w:r>
        <w:tab/>
        <w:t>The calculation formula in this solution may cause some delay. The delay needs to be further considered during the evaluation.</w:t>
      </w:r>
    </w:p>
    <w:p w14:paraId="34DB41F9" w14:textId="407F8304" w:rsidR="00B904CD" w:rsidRDefault="008E1CCD" w:rsidP="008E1CCD">
      <w:pPr>
        <w:rPr>
          <w:lang w:eastAsia="zh-CN"/>
        </w:rPr>
      </w:pPr>
      <w:r>
        <w:rPr>
          <w:lang w:eastAsia="zh-CN"/>
        </w:rPr>
        <w:t>This E</w:t>
      </w:r>
      <w:r w:rsidR="00B904CD">
        <w:rPr>
          <w:lang w:eastAsia="zh-CN"/>
        </w:rPr>
        <w:t>ditor’s note</w:t>
      </w:r>
      <w:r>
        <w:rPr>
          <w:lang w:eastAsia="zh-CN"/>
        </w:rPr>
        <w:t xml:space="preserve"> is related with the evaluation of the solution.</w:t>
      </w:r>
      <w:r w:rsidR="00B904CD">
        <w:rPr>
          <w:lang w:eastAsia="zh-CN"/>
        </w:rPr>
        <w:t xml:space="preserve"> </w:t>
      </w:r>
      <w:bookmarkStart w:id="2" w:name="_Hlk206089474"/>
      <w:r w:rsidR="00B904CD">
        <w:rPr>
          <w:rFonts w:hint="eastAsia"/>
          <w:lang w:eastAsia="zh-CN"/>
        </w:rPr>
        <w:t>H</w:t>
      </w:r>
      <w:r w:rsidR="00B904CD">
        <w:rPr>
          <w:lang w:eastAsia="zh-CN"/>
        </w:rPr>
        <w:t>owever, considering that the energy consumption information calculation for the time window is the sum of energy consumption information over the time intervals T within the time window, so the delay of the solution compared with the current calculation mode</w:t>
      </w:r>
      <w:r w:rsidR="00133C7C">
        <w:rPr>
          <w:lang w:eastAsia="zh-CN"/>
        </w:rPr>
        <w:t>l</w:t>
      </w:r>
      <w:r w:rsidR="00B904CD">
        <w:rPr>
          <w:lang w:eastAsia="zh-CN"/>
        </w:rPr>
        <w:t xml:space="preserve"> is mainly at the</w:t>
      </w:r>
      <w:r w:rsidR="00133C7C">
        <w:rPr>
          <w:lang w:eastAsia="zh-CN"/>
        </w:rPr>
        <w:t xml:space="preserve"> calculation of energy consumption information over</w:t>
      </w:r>
      <w:r w:rsidR="00B904CD">
        <w:rPr>
          <w:lang w:eastAsia="zh-CN"/>
        </w:rPr>
        <w:t xml:space="preserve"> last time interval. </w:t>
      </w:r>
      <w:r w:rsidR="00B9181B">
        <w:rPr>
          <w:lang w:eastAsia="zh-CN"/>
        </w:rPr>
        <w:t xml:space="preserve">For the last time interval, the previous time interval </w:t>
      </w:r>
      <w:r w:rsidR="003A2D90">
        <w:rPr>
          <w:lang w:eastAsia="zh-CN"/>
        </w:rPr>
        <w:t xml:space="preserve">before the last time interval </w:t>
      </w:r>
      <w:r w:rsidR="00B9181B">
        <w:rPr>
          <w:lang w:eastAsia="zh-CN"/>
        </w:rPr>
        <w:t xml:space="preserve">can be selected. </w:t>
      </w:r>
      <w:r w:rsidR="002F729E">
        <w:rPr>
          <w:lang w:eastAsia="zh-CN"/>
        </w:rPr>
        <w:t>So it is proposed to add the following NOTE to clarify this.</w:t>
      </w:r>
    </w:p>
    <w:p w14:paraId="2F877F88" w14:textId="77777777" w:rsidR="002F729E" w:rsidRPr="00133C7C" w:rsidRDefault="002F729E" w:rsidP="002F729E">
      <w:pPr>
        <w:pStyle w:val="NO"/>
        <w:rPr>
          <w:lang w:eastAsia="zh-CN"/>
        </w:rPr>
      </w:pPr>
      <w:r>
        <w:rPr>
          <w:lang w:eastAsia="zh-CN"/>
        </w:rPr>
        <w:t>NOTE 6:</w:t>
      </w:r>
      <w:r>
        <w:rPr>
          <w:lang w:eastAsia="zh-CN"/>
        </w:rPr>
        <w:tab/>
        <w:t>The solution may cause some delay.</w:t>
      </w:r>
      <w:r w:rsidRPr="00133C7C">
        <w:t xml:space="preserve"> </w:t>
      </w:r>
      <w:r w:rsidRPr="00133C7C">
        <w:rPr>
          <w:lang w:eastAsia="zh-CN"/>
        </w:rPr>
        <w:t>However, considering that the energy consumption information calculation for the time window is the sum of energy consumption information over the time intervals T within the time window, so the delay of the solution compared with the current calculation model is mainly at the calculation of energy consumption information over last time interval. For the last time interval, the previous time interval can be selected.</w:t>
      </w:r>
    </w:p>
    <w:p w14:paraId="59533209" w14:textId="77777777" w:rsidR="002F729E" w:rsidRDefault="002F729E" w:rsidP="008E1CCD">
      <w:pPr>
        <w:rPr>
          <w:rFonts w:hint="eastAsia"/>
          <w:lang w:eastAsia="zh-CN"/>
        </w:rPr>
      </w:pPr>
    </w:p>
    <w:bookmarkEnd w:id="2"/>
    <w:p w14:paraId="33BF6470" w14:textId="2EDA937B" w:rsidR="008E1CCD" w:rsidRPr="005A64B0" w:rsidRDefault="00B9181B" w:rsidP="007A18CC">
      <w:pPr>
        <w:pStyle w:val="afd"/>
        <w:numPr>
          <w:ilvl w:val="0"/>
          <w:numId w:val="9"/>
        </w:numPr>
        <w:rPr>
          <w:lang w:val="en-GB"/>
        </w:rPr>
      </w:pPr>
      <w:r w:rsidRPr="005A64B0">
        <w:rPr>
          <w:rFonts w:ascii="Times New Roman" w:eastAsia="等线" w:hAnsi="Times New Roman" w:cs="Times New Roman"/>
          <w:noProof/>
          <w:color w:val="000000"/>
          <w:sz w:val="20"/>
          <w:szCs w:val="20"/>
          <w:lang w:val="en-GB" w:eastAsia="zh-CN"/>
        </w:rPr>
        <w:t>For the following editor’s note:</w:t>
      </w:r>
    </w:p>
    <w:p w14:paraId="1258A82F" w14:textId="77777777" w:rsidR="005A64B0" w:rsidRPr="002F729E" w:rsidRDefault="005A64B0" w:rsidP="005A64B0">
      <w:pPr>
        <w:pStyle w:val="afd"/>
        <w:ind w:left="360"/>
        <w:rPr>
          <w:rFonts w:hint="eastAsia"/>
          <w:lang w:val="en-GB"/>
        </w:rPr>
      </w:pPr>
    </w:p>
    <w:p w14:paraId="62ACBDD0" w14:textId="77777777" w:rsidR="000E78E6" w:rsidRDefault="000E78E6" w:rsidP="000E78E6">
      <w:pPr>
        <w:pStyle w:val="EditorsNote"/>
      </w:pPr>
      <w:bookmarkStart w:id="3" w:name="_Hlk206087553"/>
      <w:r>
        <w:t>Editor's note:</w:t>
      </w:r>
      <w:r>
        <w:tab/>
        <w:t>Whether the solution improves accuracy is FFS.</w:t>
      </w:r>
      <w:bookmarkEnd w:id="3"/>
    </w:p>
    <w:p w14:paraId="6959FB0D" w14:textId="79424C83" w:rsidR="00964379" w:rsidRPr="00D91F5A" w:rsidRDefault="009D054E" w:rsidP="00964379">
      <w:pPr>
        <w:rPr>
          <w:noProof/>
          <w:lang w:eastAsia="zh-CN"/>
        </w:rPr>
      </w:pPr>
      <w:r>
        <w:rPr>
          <w:lang w:eastAsia="zh-CN"/>
        </w:rPr>
        <w:t xml:space="preserve">Regards to this Editor’s note, it is proposed to add </w:t>
      </w:r>
      <w:r w:rsidR="002F729E">
        <w:rPr>
          <w:lang w:eastAsia="zh-CN"/>
        </w:rPr>
        <w:t xml:space="preserve">a </w:t>
      </w:r>
      <w:r>
        <w:rPr>
          <w:lang w:eastAsia="zh-CN"/>
        </w:rPr>
        <w:t>NOTE to clarify that th</w:t>
      </w:r>
      <w:r w:rsidR="00AD331F">
        <w:rPr>
          <w:lang w:eastAsia="zh-CN"/>
        </w:rPr>
        <w:t>is</w:t>
      </w:r>
      <w:r>
        <w:rPr>
          <w:lang w:eastAsia="zh-CN"/>
        </w:rPr>
        <w:t xml:space="preserve"> solution aims to minimize the impact of energy consumption of basic operation </w:t>
      </w:r>
      <w:r w:rsidR="00AD331F">
        <w:rPr>
          <w:lang w:eastAsia="zh-CN"/>
        </w:rPr>
        <w:t>on</w:t>
      </w:r>
      <w:r>
        <w:rPr>
          <w:lang w:eastAsia="zh-CN"/>
        </w:rPr>
        <w:t xml:space="preserve"> the </w:t>
      </w:r>
      <w:r w:rsidR="00AD331F">
        <w:rPr>
          <w:lang w:eastAsia="zh-CN"/>
        </w:rPr>
        <w:t xml:space="preserve">current </w:t>
      </w:r>
      <w:r>
        <w:rPr>
          <w:lang w:eastAsia="zh-CN"/>
        </w:rPr>
        <w:t>calculation examples defined in Annex T of TS 23.501. The accuracy and robustness issue caused by energy consumption of basic operation can be alleviated or improved by this solution.</w:t>
      </w:r>
      <w:r w:rsidR="00AD331F">
        <w:rPr>
          <w:lang w:eastAsia="zh-CN"/>
        </w:rPr>
        <w:t xml:space="preserve"> However, this solution doesn’t solve the accuracy issue of energy consumption information at the node level itself. </w:t>
      </w:r>
    </w:p>
    <w:p w14:paraId="6C9D7634" w14:textId="77777777" w:rsidR="002E4340" w:rsidRDefault="002E4340" w:rsidP="002E4340">
      <w:pPr>
        <w:pStyle w:val="CRCoverPage"/>
        <w:rPr>
          <w:b/>
          <w:noProof/>
          <w:lang w:val="fr-FR"/>
        </w:rPr>
      </w:pPr>
      <w:r w:rsidRPr="008A5E86">
        <w:rPr>
          <w:b/>
          <w:noProof/>
          <w:lang w:val="en-US"/>
        </w:rPr>
        <w:t xml:space="preserve">2. </w:t>
      </w:r>
      <w:r>
        <w:rPr>
          <w:b/>
          <w:noProof/>
          <w:lang w:val="fr-FR"/>
        </w:rPr>
        <w:t>Proposal</w:t>
      </w:r>
    </w:p>
    <w:p w14:paraId="6FCCA63E" w14:textId="77777777" w:rsidR="002E4340" w:rsidRPr="008A5E86" w:rsidRDefault="002E4340" w:rsidP="002E4340">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Pr>
          <w:rFonts w:hint="eastAsia"/>
          <w:noProof/>
          <w:lang w:val="en-US" w:eastAsia="zh-CN"/>
        </w:rPr>
        <w:t>67</w:t>
      </w:r>
      <w:r>
        <w:rPr>
          <w:noProof/>
          <w:lang w:val="en-US"/>
        </w:rPr>
        <w:t>.</w:t>
      </w:r>
    </w:p>
    <w:p w14:paraId="03F08BCE" w14:textId="77777777" w:rsidR="00097966" w:rsidRDefault="00097966" w:rsidP="00B40334">
      <w:pPr>
        <w:rPr>
          <w:rFonts w:eastAsia="Yu Mincho"/>
        </w:rPr>
      </w:pPr>
      <w:bookmarkStart w:id="4" w:name="_Toc22214903"/>
      <w:bookmarkStart w:id="5" w:name="_Toc23254036"/>
    </w:p>
    <w:p w14:paraId="422A2DAB" w14:textId="1B6791FD" w:rsidR="00097966" w:rsidRPr="00627A63" w:rsidRDefault="00BE0E32" w:rsidP="00627A63">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FIRST CHANGE</w:t>
      </w:r>
      <w:r>
        <w:rPr>
          <w:rFonts w:ascii="Arial" w:eastAsiaTheme="minorEastAsia" w:hAnsi="Arial" w:hint="eastAsia"/>
          <w:i/>
          <w:color w:val="FF0000"/>
          <w:sz w:val="24"/>
          <w:lang w:val="en-US" w:eastAsia="zh-CN"/>
        </w:rPr>
        <w:t xml:space="preserve"> </w:t>
      </w:r>
      <w:bookmarkEnd w:id="4"/>
      <w:bookmarkEnd w:id="5"/>
    </w:p>
    <w:p w14:paraId="6CDC366F" w14:textId="77777777" w:rsidR="00FC157F" w:rsidRDefault="00FC157F" w:rsidP="00B6291D">
      <w:pPr>
        <w:pStyle w:val="B1"/>
      </w:pPr>
    </w:p>
    <w:p w14:paraId="2C62CB9F" w14:textId="77777777" w:rsidR="002E2153" w:rsidRDefault="002E2153" w:rsidP="002E2153">
      <w:pPr>
        <w:pStyle w:val="2"/>
      </w:pPr>
      <w:bookmarkStart w:id="6" w:name="_Toc199233683"/>
      <w:bookmarkStart w:id="7" w:name="_Toc199872442"/>
      <w:r>
        <w:t>6.10</w:t>
      </w:r>
      <w:r>
        <w:tab/>
        <w:t>Solution #10: E</w:t>
      </w:r>
      <w:r w:rsidRPr="00A217BF">
        <w:t>nergy consumption calculation enhancements</w:t>
      </w:r>
      <w:bookmarkEnd w:id="6"/>
      <w:bookmarkEnd w:id="7"/>
    </w:p>
    <w:p w14:paraId="652A657B" w14:textId="77777777" w:rsidR="002E2153" w:rsidRDefault="002E2153" w:rsidP="002E2153">
      <w:pPr>
        <w:pStyle w:val="3"/>
      </w:pPr>
      <w:bookmarkStart w:id="8" w:name="_Toc199233684"/>
      <w:bookmarkStart w:id="9" w:name="_Toc199872443"/>
      <w:r>
        <w:t>6.10.0</w:t>
      </w:r>
      <w:r>
        <w:tab/>
        <w:t>High-level solution principles</w:t>
      </w:r>
      <w:bookmarkEnd w:id="8"/>
      <w:bookmarkEnd w:id="9"/>
    </w:p>
    <w:p w14:paraId="26840DE8" w14:textId="77777777" w:rsidR="002E2153" w:rsidRDefault="002E2153" w:rsidP="002E2153">
      <w:r>
        <w:t>The aim of this solution is to enhance the mathematical approach of energy consumption information for the required granularity defined in Rel-19 to reduce the impact of the energy consumption for maintaining the basic operation and assisting the main tasks at the node (e.g., memory retention or background monitoring, the energy consumption when the node is in idle/inactive state). The principle of the solution is to calculate energy consumption of the required granularity as following:</w:t>
      </w:r>
    </w:p>
    <w:p w14:paraId="3316382D" w14:textId="77777777" w:rsidR="002E2153" w:rsidRDefault="002E2153" w:rsidP="002E2153">
      <w:pPr>
        <w:pStyle w:val="B1"/>
      </w:pPr>
      <w:r>
        <w:t>-</w:t>
      </w:r>
      <w:r>
        <w:tab/>
        <w:t>For the time interval T, the EIF calculates the per bit energy consumption at the network node by using the ratio of the energy consumption difference to the total data volume difference between the two time intervals.</w:t>
      </w:r>
    </w:p>
    <w:p w14:paraId="7675E758" w14:textId="77777777" w:rsidR="002E2153" w:rsidRDefault="002E2153" w:rsidP="002E2153">
      <w:pPr>
        <w:pStyle w:val="B1"/>
      </w:pPr>
      <w:r>
        <w:t>-</w:t>
      </w:r>
      <w:r>
        <w:tab/>
        <w:t>Then, the EIF applies the per bit energy consumption as the coefficient to calculate the energy consumption of the required granularity at the node (i.e., UPF and gNB) over the time interval T.</w:t>
      </w:r>
    </w:p>
    <w:p w14:paraId="2439025F" w14:textId="77777777" w:rsidR="002E2153" w:rsidRDefault="002E2153" w:rsidP="002E2153">
      <w:pPr>
        <w:pStyle w:val="B1"/>
      </w:pPr>
      <w:r>
        <w:lastRenderedPageBreak/>
        <w:t>-</w:t>
      </w:r>
      <w:r>
        <w:tab/>
        <w:t>The EIF adds the energy consumption of the required granularity at the node (i.e., UPF and gNB) over the multiple time intervals for the required time window, as defined in Release 19.</w:t>
      </w:r>
    </w:p>
    <w:p w14:paraId="3A1CC377" w14:textId="77777777" w:rsidR="002E2153" w:rsidRDefault="002E2153" w:rsidP="002E2153">
      <w:pPr>
        <w:pStyle w:val="B1"/>
      </w:pPr>
      <w:r>
        <w:t>-</w:t>
      </w:r>
      <w:r>
        <w:tab/>
        <w:t>Finally, the EIF obtains the energy consumption of the required granularity by adding the information at UPF(s) and gNB for the required time window, as defined in Release 19.</w:t>
      </w:r>
    </w:p>
    <w:p w14:paraId="7C83749C" w14:textId="77777777" w:rsidR="002E2153" w:rsidRDefault="002E2153" w:rsidP="002E2153">
      <w:pPr>
        <w:pStyle w:val="3"/>
      </w:pPr>
      <w:bookmarkStart w:id="10" w:name="_Toc199233685"/>
      <w:bookmarkStart w:id="11" w:name="_Toc199872444"/>
      <w:r>
        <w:t>6.10.1</w:t>
      </w:r>
      <w:r>
        <w:tab/>
        <w:t>Description</w:t>
      </w:r>
      <w:bookmarkEnd w:id="10"/>
      <w:bookmarkEnd w:id="11"/>
    </w:p>
    <w:p w14:paraId="5A1D7058" w14:textId="77777777" w:rsidR="002E2153" w:rsidRDefault="002E2153" w:rsidP="002E2153">
      <w:pPr>
        <w:rPr>
          <w:lang w:eastAsia="zh-CN"/>
        </w:rPr>
      </w:pPr>
      <w:r>
        <w:rPr>
          <w:lang w:eastAsia="zh-CN"/>
        </w:rPr>
        <w:t>This solution applies to Key Issue #1.</w:t>
      </w:r>
    </w:p>
    <w:p w14:paraId="366BBA8F" w14:textId="77777777" w:rsidR="002E2153" w:rsidRDefault="002E2153" w:rsidP="002E2153">
      <w:pPr>
        <w:rPr>
          <w:lang w:eastAsia="zh-CN"/>
        </w:rPr>
      </w:pPr>
      <w:r>
        <w:rPr>
          <w:lang w:eastAsia="zh-CN"/>
        </w:rPr>
        <w:t>In the Release 19 features, the calculation formulas for energy consumption in EIF was proposed. The details of the calculation model are captured in Annex T of TS 23.501 [2].</w:t>
      </w:r>
    </w:p>
    <w:p w14:paraId="5DE0CA94" w14:textId="77777777" w:rsidR="002E2153" w:rsidRDefault="002E2153" w:rsidP="002E2153">
      <w:pPr>
        <w:rPr>
          <w:lang w:eastAsia="zh-CN"/>
        </w:rPr>
      </w:pPr>
      <w:r>
        <w:rPr>
          <w:lang w:eastAsia="zh-CN"/>
        </w:rPr>
        <w:t>In the Release 19 calculation formulas, it is based on the transmitted data volume information at the related granularity and the coefficients of per bit energy consumption at the node. For example, the energy consumption at UE level at the UPF over a time interval T is calculated as follows:</w:t>
      </w:r>
    </w:p>
    <w:p w14:paraId="13C86650" w14:textId="77777777" w:rsidR="002E2153" w:rsidRDefault="002E2153" w:rsidP="002E2153">
      <w:pPr>
        <w:pStyle w:val="EQ"/>
        <w:rPr>
          <w:lang w:eastAsia="zh-CN"/>
        </w:rPr>
      </w:pPr>
      <w:r>
        <w:rPr>
          <w:lang w:eastAsia="zh-CN"/>
        </w:rPr>
        <w:tab/>
      </w:r>
      <m:oMath>
        <m:sSub>
          <m:sSubPr>
            <m:ctrlPr>
              <w:rPr>
                <w:rFonts w:ascii="Cambria Math" w:hAnsi="Cambria Math"/>
                <w:iCs/>
              </w:rPr>
            </m:ctrlPr>
          </m:sSubPr>
          <m:e>
            <m:r>
              <w:rPr>
                <w:rFonts w:ascii="Cambria Math" w:hAnsi="Cambria Math"/>
              </w:rPr>
              <m:t>E</m:t>
            </m:r>
          </m:e>
          <m:sub>
            <m:r>
              <w:rPr>
                <w:rFonts w:ascii="Cambria Math" w:hAnsi="Cambria Math"/>
              </w:rPr>
              <m:t>UE</m:t>
            </m:r>
            <m:r>
              <m:rPr>
                <m:sty m:val="p"/>
              </m:rPr>
              <w:rPr>
                <w:rFonts w:ascii="Cambria Math" w:hAnsi="Cambria Math"/>
              </w:rPr>
              <m:t>,</m:t>
            </m:r>
            <m:r>
              <w:rPr>
                <w:rFonts w:ascii="Cambria Math" w:hAnsi="Cambria Math"/>
              </w:rPr>
              <m:t>UPF</m:t>
            </m:r>
          </m:sub>
        </m:sSub>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w:rPr>
                    <w:rFonts w:ascii="Cambria Math" w:hAnsi="Cambria Math"/>
                  </w:rPr>
                  <m:t>E</m:t>
                </m:r>
              </m:e>
              <m:sub>
                <m:r>
                  <w:rPr>
                    <w:rFonts w:ascii="Cambria Math" w:hAnsi="Cambria Math"/>
                  </w:rPr>
                  <m:t>UPF</m:t>
                </m:r>
              </m:sub>
            </m:sSub>
          </m:num>
          <m:den>
            <m:sSub>
              <m:sSubPr>
                <m:ctrlPr>
                  <w:rPr>
                    <w:rFonts w:ascii="Cambria Math" w:hAnsi="Cambria Math"/>
                    <w:iCs/>
                  </w:rPr>
                </m:ctrlPr>
              </m:sSubPr>
              <m:e>
                <m:r>
                  <w:rPr>
                    <w:rFonts w:ascii="Cambria Math" w:hAnsi="Cambria Math"/>
                  </w:rPr>
                  <m:t>DV</m:t>
                </m:r>
              </m:e>
              <m:sub>
                <m:r>
                  <w:rPr>
                    <w:rFonts w:ascii="Cambria Math" w:hAnsi="Cambria Math"/>
                  </w:rPr>
                  <m:t>UPF</m:t>
                </m:r>
              </m:sub>
            </m:sSub>
          </m:den>
        </m:f>
        <m:sSub>
          <m:sSubPr>
            <m:ctrlPr>
              <w:rPr>
                <w:rFonts w:ascii="Cambria Math" w:hAnsi="Cambria Math"/>
                <w:iCs/>
              </w:rPr>
            </m:ctrlPr>
          </m:sSubPr>
          <m:e>
            <m:r>
              <w:rPr>
                <w:rFonts w:ascii="Cambria Math" w:hAnsi="Cambria Math"/>
              </w:rPr>
              <m:t>DV</m:t>
            </m:r>
          </m:e>
          <m:sub>
            <m:r>
              <w:rPr>
                <w:rFonts w:ascii="Cambria Math" w:hAnsi="Cambria Math"/>
              </w:rPr>
              <m:t>UE</m:t>
            </m:r>
            <m:r>
              <m:rPr>
                <m:sty m:val="p"/>
              </m:rPr>
              <w:rPr>
                <w:rFonts w:ascii="Cambria Math" w:hAnsi="Cambria Math"/>
              </w:rPr>
              <m:t>,</m:t>
            </m:r>
            <m:r>
              <w:rPr>
                <w:rFonts w:ascii="Cambria Math" w:hAnsi="Cambria Math"/>
              </w:rPr>
              <m:t>UPF</m:t>
            </m:r>
          </m:sub>
        </m:sSub>
      </m:oMath>
      <w:r>
        <w:rPr>
          <w:iCs/>
        </w:rPr>
        <w:tab/>
        <w:t>(1)</w:t>
      </w:r>
    </w:p>
    <w:p w14:paraId="0A09B6AD" w14:textId="77777777" w:rsidR="002E2153" w:rsidRPr="006B517D" w:rsidRDefault="002E2153" w:rsidP="002E2153">
      <w:r w:rsidRPr="006B517D">
        <w:rPr>
          <w:rFonts w:hint="eastAsia"/>
        </w:rPr>
        <w:t>T</w:t>
      </w:r>
      <w:r w:rsidRPr="006B517D">
        <w:t xml:space="preserve">he main principle of this calculation is that </w:t>
      </w:r>
      <m:oMath>
        <m:f>
          <m:fPr>
            <m:ctrlPr>
              <w:rPr>
                <w:rFonts w:ascii="Cambria Math" w:hAnsi="Cambria Math"/>
                <w:i/>
                <w:iCs/>
              </w:rPr>
            </m:ctrlPr>
          </m:fPr>
          <m:num>
            <m:sSub>
              <m:sSubPr>
                <m:ctrlPr>
                  <w:rPr>
                    <w:rFonts w:ascii="Cambria Math" w:hAnsi="Cambria Math"/>
                    <w:i/>
                    <w:iCs/>
                  </w:rPr>
                </m:ctrlPr>
              </m:sSubPr>
              <m:e>
                <m:r>
                  <w:rPr>
                    <w:rFonts w:ascii="Cambria Math" w:hAnsi="Cambria Math"/>
                  </w:rPr>
                  <m:t>E</m:t>
                </m:r>
              </m:e>
              <m:sub>
                <m:r>
                  <w:rPr>
                    <w:rFonts w:ascii="Cambria Math" w:hAnsi="Cambria Math"/>
                  </w:rPr>
                  <m:t>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w:r w:rsidRPr="006B517D">
        <w:t xml:space="preserve"> is coefficient that is common across all granularities, within the time interval T, for the network entity UPF and is the value that related to the energy consumption per bit at UPF.</w:t>
      </w:r>
    </w:p>
    <w:p w14:paraId="31B1B363" w14:textId="77777777" w:rsidR="002E2153" w:rsidRPr="006B517D" w:rsidRDefault="002E2153" w:rsidP="002E2153">
      <w:r w:rsidRPr="006B517D">
        <w:rPr>
          <w:rFonts w:hint="eastAsia"/>
        </w:rPr>
        <w:t>T</w:t>
      </w:r>
      <w:r w:rsidRPr="006B517D">
        <w:t xml:space="preserve">he main issue of the current Data volume based calculation formula (1) is that the coefficient of energy consumption per bit </w:t>
      </w:r>
      <m:oMath>
        <m:f>
          <m:fPr>
            <m:ctrlPr>
              <w:rPr>
                <w:rFonts w:ascii="Cambria Math" w:hAnsi="Cambria Math"/>
                <w:i/>
                <w:iCs/>
              </w:rPr>
            </m:ctrlPr>
          </m:fPr>
          <m:num>
            <m:sSub>
              <m:sSubPr>
                <m:ctrlPr>
                  <w:rPr>
                    <w:rFonts w:ascii="Cambria Math" w:hAnsi="Cambria Math"/>
                    <w:i/>
                    <w:iCs/>
                  </w:rPr>
                </m:ctrlPr>
              </m:sSubPr>
              <m:e>
                <m:r>
                  <w:rPr>
                    <w:rFonts w:ascii="Cambria Math" w:hAnsi="Cambria Math"/>
                  </w:rPr>
                  <m:t>E</m:t>
                </m:r>
              </m:e>
              <m:sub>
                <m:r>
                  <w:rPr>
                    <w:rFonts w:ascii="Cambria Math" w:hAnsi="Cambria Math"/>
                  </w:rPr>
                  <m:t>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r>
          <w:rPr>
            <w:rFonts w:ascii="Cambria Math" w:hAnsi="Cambria Math"/>
          </w:rPr>
          <m:t xml:space="preserve"> </m:t>
        </m:r>
      </m:oMath>
      <w:r w:rsidRPr="006B517D">
        <w:t xml:space="preserve">is not accurate and robust. </w:t>
      </w:r>
    </w:p>
    <w:p w14:paraId="093B9AB6" w14:textId="77777777" w:rsidR="002E2153" w:rsidRPr="006B517D" w:rsidRDefault="00CD68FA" w:rsidP="002E2153">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sidR="002E2153" w:rsidRPr="006B517D">
        <w:t xml:space="preserve">, which is obtained from OAM, is the total energy consumed at the UPF within the time interval T, which includes the </w:t>
      </w:r>
      <w:r w:rsidR="002E2153">
        <w:t xml:space="preserve">following </w:t>
      </w:r>
      <w:r w:rsidR="002E2153" w:rsidRPr="006B517D">
        <w:t>two parts:</w:t>
      </w:r>
    </w:p>
    <w:p w14:paraId="4EAADF01" w14:textId="77777777" w:rsidR="002E2153" w:rsidRDefault="002E2153" w:rsidP="002E2153">
      <w:pPr>
        <w:pStyle w:val="B1"/>
        <w:rPr>
          <w:lang w:eastAsia="zh-CN"/>
        </w:rPr>
      </w:pPr>
      <w:r>
        <w:rPr>
          <w:lang w:eastAsia="zh-CN"/>
        </w:rPr>
        <w:t>(a)</w:t>
      </w:r>
      <w:r>
        <w:rPr>
          <w:lang w:eastAsia="zh-CN"/>
        </w:rPr>
        <w:tab/>
        <w:t>the energy consumed for data processing/transmission related tasks; and</w:t>
      </w:r>
    </w:p>
    <w:p w14:paraId="0C3A0D9F" w14:textId="77777777" w:rsidR="002E2153" w:rsidRDefault="002E2153" w:rsidP="002E2153">
      <w:pPr>
        <w:pStyle w:val="B1"/>
        <w:rPr>
          <w:lang w:eastAsia="zh-CN"/>
        </w:rPr>
      </w:pPr>
      <w:r>
        <w:rPr>
          <w:lang w:eastAsia="zh-CN"/>
        </w:rPr>
        <w:t>(b)</w:t>
      </w:r>
      <w:r>
        <w:rPr>
          <w:lang w:eastAsia="zh-CN"/>
        </w:rPr>
        <w:tab/>
        <w:t>the energy consumed for maintaining the basic operation and assisting the main tasks at the node (e.g., memory retention or background monitoring).</w:t>
      </w:r>
    </w:p>
    <w:p w14:paraId="2A294196" w14:textId="77777777" w:rsidR="002E2153" w:rsidRPr="006B517D" w:rsidRDefault="002E2153" w:rsidP="002E2153">
      <w:r w:rsidRPr="006B517D">
        <w:t xml:space="preserve">Regards to energy consumption for part (a), it is closely related with the data processing/transition at the node. So the energy consumption for part (a) would be proportional to the processed/transmitted data volume </w:t>
      </w:r>
      <m:oMath>
        <m:sSub>
          <m:sSubPr>
            <m:ctrlPr>
              <w:rPr>
                <w:rFonts w:ascii="Cambria Math" w:hAnsi="Cambria Math"/>
                <w:i/>
                <w:iCs/>
              </w:rPr>
            </m:ctrlPr>
          </m:sSubPr>
          <m:e>
            <m:r>
              <w:rPr>
                <w:rFonts w:ascii="Cambria Math" w:hAnsi="Cambria Math"/>
              </w:rPr>
              <m:t>DV</m:t>
            </m:r>
          </m:e>
          <m:sub>
            <m:r>
              <w:rPr>
                <w:rFonts w:ascii="Cambria Math" w:hAnsi="Cambria Math"/>
              </w:rPr>
              <m:t>UPF</m:t>
            </m:r>
          </m:sub>
        </m:sSub>
      </m:oMath>
      <w:r w:rsidRPr="006B517D">
        <w:rPr>
          <w:rFonts w:hint="eastAsia"/>
        </w:rPr>
        <w:t xml:space="preserve"> </w:t>
      </w:r>
      <w:r w:rsidRPr="006B517D">
        <w:t>at the node.</w:t>
      </w:r>
    </w:p>
    <w:p w14:paraId="0BC5F382" w14:textId="77777777" w:rsidR="002E2153" w:rsidRDefault="002E2153" w:rsidP="002E2153">
      <w:r w:rsidRPr="006B517D">
        <w:rPr>
          <w:rFonts w:hint="eastAsia"/>
        </w:rPr>
        <w:t>R</w:t>
      </w:r>
      <w:r w:rsidRPr="006B517D">
        <w:t xml:space="preserve">egards to energy consumption for part (b), it </w:t>
      </w:r>
      <w:r w:rsidRPr="006B517D">
        <w:rPr>
          <w:rFonts w:hint="eastAsia"/>
        </w:rPr>
        <w:t>is</w:t>
      </w:r>
      <w:r w:rsidRPr="006B517D">
        <w:t xml:space="preserve"> related with the energy consumption when the node is at idle/</w:t>
      </w:r>
      <w:r w:rsidRPr="006B517D">
        <w:rPr>
          <w:rFonts w:hint="eastAsia"/>
        </w:rPr>
        <w:t>i</w:t>
      </w:r>
      <w:r w:rsidRPr="006B517D">
        <w:t xml:space="preserve">nactive state and also related with some functions for basic operation of the node. This energy consumption for part (b) may increase when the load of the node increases, but cannot be proportional to the processed/transmitted data volume </w:t>
      </w:r>
      <m:oMath>
        <m:sSub>
          <m:sSubPr>
            <m:ctrlPr>
              <w:rPr>
                <w:rFonts w:ascii="Cambria Math" w:hAnsi="Cambria Math"/>
                <w:i/>
                <w:iCs/>
              </w:rPr>
            </m:ctrlPr>
          </m:sSubPr>
          <m:e>
            <m:r>
              <w:rPr>
                <w:rFonts w:ascii="Cambria Math" w:hAnsi="Cambria Math"/>
              </w:rPr>
              <m:t>DV</m:t>
            </m:r>
          </m:e>
          <m:sub>
            <m:r>
              <w:rPr>
                <w:rFonts w:ascii="Cambria Math" w:hAnsi="Cambria Math"/>
              </w:rPr>
              <m:t>UPF</m:t>
            </m:r>
          </m:sub>
        </m:sSub>
      </m:oMath>
      <w:r w:rsidRPr="006B517D">
        <w:rPr>
          <w:rFonts w:hint="eastAsia"/>
        </w:rPr>
        <w:t xml:space="preserve"> </w:t>
      </w:r>
      <w:r w:rsidRPr="006B517D">
        <w:t xml:space="preserve">at the node. So the relationship of the total energy consumption </w:t>
      </w:r>
      <m:oMath>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 xml:space="preserve"> </m:t>
        </m:r>
      </m:oMath>
      <w:r w:rsidRPr="006B517D">
        <w:t xml:space="preserve">and total data volume </w:t>
      </w:r>
      <m:oMath>
        <m:sSub>
          <m:sSubPr>
            <m:ctrlPr>
              <w:rPr>
                <w:rFonts w:ascii="Cambria Math" w:hAnsi="Cambria Math"/>
                <w:i/>
                <w:iCs/>
              </w:rPr>
            </m:ctrlPr>
          </m:sSubPr>
          <m:e>
            <m:r>
              <w:rPr>
                <w:rFonts w:ascii="Cambria Math" w:hAnsi="Cambria Math"/>
              </w:rPr>
              <m:t>DV</m:t>
            </m:r>
          </m:e>
          <m:sub>
            <m:r>
              <w:rPr>
                <w:rFonts w:ascii="Cambria Math" w:hAnsi="Cambria Math"/>
              </w:rPr>
              <m:t>UPF</m:t>
            </m:r>
          </m:sub>
        </m:sSub>
        <m:r>
          <w:rPr>
            <w:rFonts w:ascii="Cambria Math" w:hAnsi="Cambria Math"/>
          </w:rPr>
          <m:t xml:space="preserve"> </m:t>
        </m:r>
      </m:oMath>
      <w:r w:rsidRPr="006B517D">
        <w:t>at the node UPF is similar to the following curve shown in Figure 6.10.1-1.</w:t>
      </w:r>
    </w:p>
    <w:p w14:paraId="441B77CD" w14:textId="77777777" w:rsidR="002E2153" w:rsidRDefault="002E2153" w:rsidP="002E2153">
      <w:pPr>
        <w:pStyle w:val="TH"/>
      </w:pPr>
      <w:r>
        <w:object w:dxaOrig="6857" w:dyaOrig="2826" w14:anchorId="0E0D3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9pt;height:140.4pt" o:ole="">
            <v:imagedata r:id="rId8" o:title=""/>
          </v:shape>
          <o:OLEObject Type="Embed" ProgID="Word.Picture.8" ShapeID="_x0000_i1025" DrawAspect="Content" ObjectID="_1816776067" r:id="rId9"/>
        </w:object>
      </w:r>
    </w:p>
    <w:p w14:paraId="6CCFC870" w14:textId="77777777" w:rsidR="002E2153" w:rsidRPr="006B517D" w:rsidRDefault="002E2153" w:rsidP="002E2153">
      <w:pPr>
        <w:pStyle w:val="TF"/>
      </w:pPr>
      <w:r>
        <w:t>Figure 6.10.1-1: Example for the relationship of total energy consumption and total data volume at the node</w:t>
      </w:r>
    </w:p>
    <w:p w14:paraId="7A497023" w14:textId="77777777" w:rsidR="002E2153" w:rsidRPr="006B517D" w:rsidRDefault="002E2153" w:rsidP="002E2153">
      <w:r w:rsidRPr="006B517D">
        <w:t xml:space="preserve">Considering the fact that the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sidRPr="006B517D">
        <w:rPr>
          <w:rFonts w:hint="eastAsia"/>
        </w:rPr>
        <w:t xml:space="preserve"> </w:t>
      </w:r>
      <w:r w:rsidRPr="006B517D">
        <w:t xml:space="preserve">includes two parts and cannot be proportional to the processed/transmitted data volume </w:t>
      </w:r>
      <m:oMath>
        <m:sSub>
          <m:sSubPr>
            <m:ctrlPr>
              <w:rPr>
                <w:rFonts w:ascii="Cambria Math" w:hAnsi="Cambria Math"/>
                <w:i/>
                <w:iCs/>
              </w:rPr>
            </m:ctrlPr>
          </m:sSubPr>
          <m:e>
            <m:r>
              <w:rPr>
                <w:rFonts w:ascii="Cambria Math" w:hAnsi="Cambria Math"/>
              </w:rPr>
              <m:t>DV</m:t>
            </m:r>
          </m:e>
          <m:sub>
            <m:r>
              <w:rPr>
                <w:rFonts w:ascii="Cambria Math" w:hAnsi="Cambria Math"/>
              </w:rPr>
              <m:t>UPF</m:t>
            </m:r>
          </m:sub>
        </m:sSub>
      </m:oMath>
      <w:r w:rsidRPr="006B517D">
        <w:rPr>
          <w:rFonts w:hint="eastAsia"/>
        </w:rPr>
        <w:t xml:space="preserve"> </w:t>
      </w:r>
      <w:r w:rsidRPr="006B517D">
        <w:t xml:space="preserve">at the node UPF, it is not suitable to use the coefficient </w:t>
      </w:r>
      <m:oMath>
        <m:f>
          <m:fPr>
            <m:ctrlPr>
              <w:rPr>
                <w:rFonts w:ascii="Cambria Math" w:hAnsi="Cambria Math"/>
                <w:i/>
                <w:iCs/>
              </w:rPr>
            </m:ctrlPr>
          </m:fPr>
          <m:num>
            <m:sSub>
              <m:sSubPr>
                <m:ctrlPr>
                  <w:rPr>
                    <w:rFonts w:ascii="Cambria Math" w:hAnsi="Cambria Math"/>
                    <w:i/>
                    <w:iCs/>
                  </w:rPr>
                </m:ctrlPr>
              </m:sSubPr>
              <m:e>
                <m:r>
                  <w:rPr>
                    <w:rFonts w:ascii="Cambria Math" w:hAnsi="Cambria Math"/>
                  </w:rPr>
                  <m:t>E</m:t>
                </m:r>
              </m:e>
              <m:sub>
                <m:r>
                  <w:rPr>
                    <w:rFonts w:ascii="Cambria Math" w:hAnsi="Cambria Math"/>
                  </w:rPr>
                  <m:t>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w:r w:rsidRPr="006B517D">
        <w:t xml:space="preserve"> as the energy consumption per bit at the node UPF. In this case, this coefficient </w:t>
      </w:r>
      <m:oMath>
        <m:f>
          <m:fPr>
            <m:ctrlPr>
              <w:rPr>
                <w:rFonts w:ascii="Cambria Math" w:hAnsi="Cambria Math"/>
                <w:i/>
                <w:iCs/>
              </w:rPr>
            </m:ctrlPr>
          </m:fPr>
          <m:num>
            <m:sSub>
              <m:sSubPr>
                <m:ctrlPr>
                  <w:rPr>
                    <w:rFonts w:ascii="Cambria Math" w:hAnsi="Cambria Math"/>
                    <w:i/>
                    <w:iCs/>
                  </w:rPr>
                </m:ctrlPr>
              </m:sSubPr>
              <m:e>
                <m:r>
                  <w:rPr>
                    <w:rFonts w:ascii="Cambria Math" w:hAnsi="Cambria Math"/>
                  </w:rPr>
                  <m:t>E</m:t>
                </m:r>
              </m:e>
              <m:sub>
                <m:r>
                  <w:rPr>
                    <w:rFonts w:ascii="Cambria Math" w:hAnsi="Cambria Math"/>
                  </w:rPr>
                  <m:t>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w:r w:rsidRPr="006B517D">
        <w:t xml:space="preserve"> is not robust and accurate enough to reflect or evaluate the energy consumed per bit data transmission and processing at the node UPF.</w:t>
      </w:r>
    </w:p>
    <w:p w14:paraId="6E5FEDDE" w14:textId="77777777" w:rsidR="002E2153" w:rsidRPr="006B517D" w:rsidRDefault="002E2153" w:rsidP="002E2153">
      <w:r w:rsidRPr="006B517D">
        <w:lastRenderedPageBreak/>
        <w:t xml:space="preserve">In order to make the data volume based calculation formulas more accurate and robust, it is proposed to enhance the calculation of the energy consumed per bit data transmission at the node UPF over the time interval T. </w:t>
      </w:r>
    </w:p>
    <w:p w14:paraId="713540ED" w14:textId="77777777" w:rsidR="002E2153" w:rsidRPr="006B517D" w:rsidRDefault="002E2153" w:rsidP="002E2153">
      <w:r w:rsidRPr="006B517D">
        <w:t xml:space="preserve">Let’s take the energy consumption at UPF for example. Currently, the EIF could collect the total energy consumption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sidRPr="006B517D">
        <w:t xml:space="preserve"> and total data volume </w:t>
      </w:r>
      <m:oMath>
        <m:sSub>
          <m:sSubPr>
            <m:ctrlPr>
              <w:rPr>
                <w:rFonts w:ascii="Cambria Math" w:hAnsi="Cambria Math"/>
                <w:i/>
                <w:iCs/>
              </w:rPr>
            </m:ctrlPr>
          </m:sSubPr>
          <m:e>
            <m:r>
              <w:rPr>
                <w:rFonts w:ascii="Cambria Math" w:hAnsi="Cambria Math"/>
              </w:rPr>
              <m:t>DV</m:t>
            </m:r>
          </m:e>
          <m:sub>
            <m:r>
              <w:rPr>
                <w:rFonts w:ascii="Cambria Math" w:hAnsi="Cambria Math"/>
              </w:rPr>
              <m:t>UPF</m:t>
            </m:r>
          </m:sub>
        </m:sSub>
      </m:oMath>
      <w:r w:rsidRPr="006B517D">
        <w:t xml:space="preserve"> at UPF from OAM for multiple time intervals, e.g. time interval T1, time interval T2,</w:t>
      </w:r>
      <w:r>
        <w:t xml:space="preserve"> ...</w:t>
      </w:r>
      <w:r w:rsidRPr="006B517D">
        <w:t>, time interval Tn. In order to calculate the per bit energy consumption over time interval Ta, it is proposed to choose another time interval Tb.</w:t>
      </w:r>
    </w:p>
    <w:p w14:paraId="461AB217" w14:textId="18E7143A" w:rsidR="00824C07" w:rsidRPr="00824C07" w:rsidRDefault="002E2153" w:rsidP="002E2153">
      <w:pPr>
        <w:pStyle w:val="NO"/>
      </w:pPr>
      <w:r w:rsidRPr="006B517D">
        <w:t>NOTE 1:</w:t>
      </w:r>
      <w:r w:rsidRPr="006B517D">
        <w:tab/>
        <w:t>The selection of the time interval Tb could be flexible. However, the energy consumption for basic operation over the two time intervals could be similar, if the two time intervals are close to each other. So, it is suggested that the time interval Tb should be close to time interval Ta, in order to minimize the impact of energy consumption for basic operation.</w:t>
      </w:r>
    </w:p>
    <w:p w14:paraId="20826531" w14:textId="29F579D2" w:rsidR="002E2153" w:rsidRPr="006B517D" w:rsidRDefault="002E2153" w:rsidP="002E2153">
      <w:pPr>
        <w:pStyle w:val="NO"/>
      </w:pPr>
      <w:r w:rsidRPr="006B517D">
        <w:rPr>
          <w:rFonts w:hint="eastAsia"/>
        </w:rPr>
        <w:t>NOTE</w:t>
      </w:r>
      <w:r w:rsidRPr="006B517D">
        <w:t> 2</w:t>
      </w:r>
      <w:r w:rsidRPr="006B517D">
        <w:rPr>
          <w:rFonts w:hint="eastAsia"/>
        </w:rPr>
        <w:t>:</w:t>
      </w:r>
      <w:r w:rsidRPr="006B517D">
        <w:tab/>
        <w:t xml:space="preserve">If </w:t>
      </w:r>
      <m:oMath>
        <m:sSub>
          <m:sSubPr>
            <m:ctrlPr>
              <w:rPr>
                <w:rFonts w:ascii="Cambria Math" w:hAnsi="Cambria Math"/>
                <w:i/>
                <w:iCs/>
              </w:rPr>
            </m:ctrlPr>
          </m:sSubPr>
          <m:e>
            <m:r>
              <w:rPr>
                <w:rFonts w:ascii="Cambria Math" w:hAnsi="Cambria Math"/>
              </w:rPr>
              <m:t>DV</m:t>
            </m:r>
          </m:e>
          <m:sub>
            <m:r>
              <w:rPr>
                <w:rFonts w:ascii="Cambria Math" w:hAnsi="Cambria Math"/>
              </w:rPr>
              <m:t>UPF, Tb</m:t>
            </m:r>
          </m:sub>
        </m:sSub>
      </m:oMath>
      <w:r w:rsidRPr="006B517D">
        <w:t xml:space="preserve"> equals to </w:t>
      </w:r>
      <m:oMath>
        <m:sSub>
          <m:sSubPr>
            <m:ctrlPr>
              <w:rPr>
                <w:rFonts w:ascii="Cambria Math" w:hAnsi="Cambria Math"/>
                <w:i/>
                <w:iCs/>
              </w:rPr>
            </m:ctrlPr>
          </m:sSubPr>
          <m:e>
            <m:r>
              <w:rPr>
                <w:rFonts w:ascii="Cambria Math" w:hAnsi="Cambria Math"/>
              </w:rPr>
              <m:t>DV</m:t>
            </m:r>
          </m:e>
          <m:sub>
            <m:r>
              <w:rPr>
                <w:rFonts w:ascii="Cambria Math" w:hAnsi="Cambria Math"/>
              </w:rPr>
              <m:t>UPF, Ta</m:t>
            </m:r>
          </m:sub>
        </m:sSub>
      </m:oMath>
      <w:r w:rsidRPr="006B517D">
        <w:t>, it is suggested to select another time interval Tb’ for the calculation.</w:t>
      </w:r>
    </w:p>
    <w:p w14:paraId="4570BC5A" w14:textId="77777777" w:rsidR="002E2153" w:rsidRPr="003D65ED" w:rsidRDefault="002E2153" w:rsidP="002E2153">
      <w:pPr>
        <w:rPr>
          <w:lang w:eastAsia="zh-CN"/>
        </w:rPr>
      </w:pPr>
      <w:r w:rsidRPr="00AB5E3F">
        <w:rPr>
          <w:lang w:eastAsia="zh-CN"/>
        </w:rPr>
        <w:t xml:space="preserve">Normally the change of the total energy consumption is due to the change of the total data volume information. For the case that the total energy consumption of the node may change dramatically not due to the data volume, the selection of time interval </w:t>
      </w:r>
      <w:r w:rsidRPr="003D65ED">
        <w:rPr>
          <w:lang w:eastAsia="zh-CN"/>
        </w:rPr>
        <w:t>Tb could be considered as following:</w:t>
      </w:r>
    </w:p>
    <w:p w14:paraId="0C68E42F" w14:textId="180677AC" w:rsidR="00FC0A07" w:rsidRPr="00AB5E3F" w:rsidRDefault="002E2153" w:rsidP="005A64B0">
      <w:pPr>
        <w:pStyle w:val="B1"/>
        <w:numPr>
          <w:ilvl w:val="0"/>
          <w:numId w:val="10"/>
        </w:numPr>
        <w:ind w:left="567" w:hanging="283"/>
        <w:rPr>
          <w:ins w:id="12" w:author="vivo user 5" w:date="2025-08-14T17:05:00Z"/>
          <w:noProof/>
          <w:lang w:eastAsia="zh-CN"/>
        </w:rPr>
      </w:pPr>
      <w:r w:rsidRPr="003D65ED">
        <w:rPr>
          <w:lang w:eastAsia="zh-CN"/>
        </w:rPr>
        <w:t xml:space="preserve">For the selection of time interval Tb, the total energy consumption over Tb needs to be considered. </w:t>
      </w:r>
      <w:ins w:id="13" w:author="vivo user 5" w:date="2025-08-14T17:01:00Z">
        <w:r w:rsidR="00FC0A07" w:rsidRPr="003D65ED">
          <w:rPr>
            <w:noProof/>
            <w:lang w:eastAsia="zh-CN"/>
          </w:rPr>
          <w:t>Normally, the en</w:t>
        </w:r>
        <w:r w:rsidR="00FC0A07" w:rsidRPr="00AB5E3F">
          <w:rPr>
            <w:noProof/>
            <w:lang w:eastAsia="zh-CN"/>
          </w:rPr>
          <w:t>ergy consumption</w:t>
        </w:r>
      </w:ins>
      <w:ins w:id="14" w:author="vivo user 5" w:date="2025-08-14T17:03:00Z">
        <w:r w:rsidR="00FC0A07" w:rsidRPr="00AB5E3F">
          <w:rPr>
            <w:noProof/>
            <w:lang w:eastAsia="zh-CN"/>
          </w:rPr>
          <w:t xml:space="preserve"> information and data volume information over the two</w:t>
        </w:r>
      </w:ins>
      <w:ins w:id="15" w:author="vivo user 5" w:date="2025-08-14T17:02:00Z">
        <w:r w:rsidR="00FC0A07" w:rsidRPr="00AB5E3F">
          <w:rPr>
            <w:noProof/>
            <w:lang w:eastAsia="zh-CN"/>
          </w:rPr>
          <w:t xml:space="preserve"> time interval</w:t>
        </w:r>
      </w:ins>
      <w:ins w:id="16" w:author="vivo user 5" w:date="2025-08-14T17:03:00Z">
        <w:r w:rsidR="00FC0A07" w:rsidRPr="00AB5E3F">
          <w:rPr>
            <w:noProof/>
            <w:lang w:eastAsia="zh-CN"/>
          </w:rPr>
          <w:t>s</w:t>
        </w:r>
      </w:ins>
      <w:ins w:id="17" w:author="vivo user 5" w:date="2025-08-14T17:02:00Z">
        <w:r w:rsidR="00FC0A07" w:rsidRPr="00AB5E3F">
          <w:rPr>
            <w:noProof/>
            <w:lang w:eastAsia="zh-CN"/>
          </w:rPr>
          <w:t xml:space="preserve"> </w:t>
        </w:r>
      </w:ins>
      <w:ins w:id="18" w:author="vivo user 5" w:date="2025-08-14T17:03:00Z">
        <w:r w:rsidR="00FC0A07" w:rsidRPr="00AB5E3F">
          <w:rPr>
            <w:noProof/>
            <w:lang w:eastAsia="zh-CN"/>
          </w:rPr>
          <w:t>should have the following relationship:</w:t>
        </w:r>
      </w:ins>
    </w:p>
    <w:p w14:paraId="2F0692B4" w14:textId="77777777" w:rsidR="00FC0A07" w:rsidRPr="003D65ED" w:rsidRDefault="00FC0A07" w:rsidP="00FC0A07">
      <w:pPr>
        <w:pStyle w:val="B1"/>
        <w:ind w:leftChars="442" w:left="884" w:firstLine="0"/>
        <w:rPr>
          <w:ins w:id="19" w:author="vivo user 5" w:date="2025-08-14T17:06:00Z"/>
          <w:noProof/>
          <w:lang w:eastAsia="zh-CN"/>
        </w:rPr>
      </w:pPr>
      <w:ins w:id="20" w:author="vivo user 5" w:date="2025-08-14T17:05:00Z">
        <w:r w:rsidRPr="00AB5E3F">
          <w:rPr>
            <w:noProof/>
            <w:lang w:eastAsia="zh-CN"/>
          </w:rPr>
          <w:t xml:space="preserve"> If </w:t>
        </w:r>
      </w:ins>
      <m:oMath>
        <m:sSub>
          <m:sSubPr>
            <m:ctrlPr>
              <w:ins w:id="21" w:author="vivo user 5" w:date="2025-08-14T17:05:00Z">
                <w:rPr>
                  <w:rFonts w:ascii="Cambria Math" w:hAnsi="Cambria Math"/>
                  <w:noProof/>
                  <w:lang w:eastAsia="zh-CN"/>
                </w:rPr>
              </w:ins>
            </m:ctrlPr>
          </m:sSubPr>
          <m:e>
            <m:r>
              <w:ins w:id="22" w:author="vivo user 5" w:date="2025-08-14T17:05:00Z">
                <w:rPr>
                  <w:rFonts w:ascii="Cambria Math" w:hAnsi="Cambria Math"/>
                  <w:noProof/>
                  <w:lang w:eastAsia="zh-CN"/>
                </w:rPr>
                <m:t>DV</m:t>
              </w:ins>
            </m:r>
          </m:e>
          <m:sub>
            <m:r>
              <w:ins w:id="23" w:author="vivo user 5" w:date="2025-08-14T17:05:00Z">
                <w:rPr>
                  <w:rFonts w:ascii="Cambria Math" w:hAnsi="Cambria Math"/>
                  <w:noProof/>
                  <w:lang w:eastAsia="zh-CN"/>
                </w:rPr>
                <m:t>UPF</m:t>
              </w:ins>
            </m:r>
            <m:r>
              <w:ins w:id="24" w:author="vivo user 5" w:date="2025-08-14T17:05:00Z">
                <m:rPr>
                  <m:sty m:val="p"/>
                </m:rPr>
                <w:rPr>
                  <w:rFonts w:ascii="Cambria Math" w:hAnsi="Cambria Math"/>
                  <w:noProof/>
                  <w:lang w:eastAsia="zh-CN"/>
                </w:rPr>
                <m:t xml:space="preserve">, </m:t>
              </w:ins>
            </m:r>
            <m:r>
              <w:ins w:id="25" w:author="vivo user 5" w:date="2025-08-14T17:05:00Z">
                <w:rPr>
                  <w:rFonts w:ascii="Cambria Math" w:hAnsi="Cambria Math"/>
                  <w:noProof/>
                  <w:lang w:eastAsia="zh-CN"/>
                </w:rPr>
                <m:t>Tb</m:t>
              </w:ins>
            </m:r>
          </m:sub>
        </m:sSub>
      </m:oMath>
      <w:ins w:id="26" w:author="vivo user 5" w:date="2025-08-14T17:05:00Z">
        <w:r w:rsidRPr="00AB5E3F">
          <w:rPr>
            <w:noProof/>
            <w:lang w:eastAsia="zh-CN"/>
          </w:rPr>
          <w:t xml:space="preserve"> </w:t>
        </w:r>
        <w:r w:rsidRPr="003D65ED">
          <w:rPr>
            <w:noProof/>
            <w:lang w:eastAsia="zh-CN"/>
          </w:rPr>
          <w:t>&gt;</w:t>
        </w:r>
      </w:ins>
      <m:oMath>
        <m:sSub>
          <m:sSubPr>
            <m:ctrlPr>
              <w:ins w:id="27" w:author="vivo user 5" w:date="2025-08-14T17:05:00Z">
                <w:rPr>
                  <w:rFonts w:ascii="Cambria Math" w:hAnsi="Cambria Math"/>
                  <w:noProof/>
                  <w:lang w:eastAsia="zh-CN"/>
                </w:rPr>
              </w:ins>
            </m:ctrlPr>
          </m:sSubPr>
          <m:e>
            <m:r>
              <w:ins w:id="28" w:author="vivo user 5" w:date="2025-08-14T17:05:00Z">
                <w:rPr>
                  <w:rFonts w:ascii="Cambria Math" w:hAnsi="Cambria Math"/>
                  <w:noProof/>
                  <w:lang w:eastAsia="zh-CN"/>
                </w:rPr>
                <m:t>DV</m:t>
              </w:ins>
            </m:r>
          </m:e>
          <m:sub>
            <m:r>
              <w:ins w:id="29" w:author="vivo user 5" w:date="2025-08-14T17:05:00Z">
                <w:rPr>
                  <w:rFonts w:ascii="Cambria Math" w:hAnsi="Cambria Math"/>
                  <w:noProof/>
                  <w:lang w:eastAsia="zh-CN"/>
                </w:rPr>
                <m:t>UPF</m:t>
              </w:ins>
            </m:r>
            <m:r>
              <w:ins w:id="30" w:author="vivo user 5" w:date="2025-08-14T17:05:00Z">
                <m:rPr>
                  <m:sty m:val="p"/>
                </m:rPr>
                <w:rPr>
                  <w:rFonts w:ascii="Cambria Math" w:hAnsi="Cambria Math"/>
                  <w:noProof/>
                  <w:lang w:eastAsia="zh-CN"/>
                </w:rPr>
                <m:t xml:space="preserve">, </m:t>
              </w:ins>
            </m:r>
            <m:r>
              <w:ins w:id="31" w:author="vivo user 5" w:date="2025-08-14T17:05:00Z">
                <w:rPr>
                  <w:rFonts w:ascii="Cambria Math" w:hAnsi="Cambria Math"/>
                  <w:noProof/>
                  <w:lang w:eastAsia="zh-CN"/>
                </w:rPr>
                <m:t>Ta</m:t>
              </w:ins>
            </m:r>
          </m:sub>
        </m:sSub>
      </m:oMath>
      <w:ins w:id="32" w:author="vivo user 5" w:date="2025-08-14T17:05:00Z">
        <w:r w:rsidRPr="00AB5E3F">
          <w:rPr>
            <w:noProof/>
            <w:lang w:eastAsia="zh-CN"/>
          </w:rPr>
          <w:t>,</w:t>
        </w:r>
        <w:r w:rsidRPr="003D65ED">
          <w:rPr>
            <w:noProof/>
            <w:lang w:eastAsia="zh-CN"/>
          </w:rPr>
          <w:t xml:space="preserve"> then</w:t>
        </w:r>
      </w:ins>
      <w:ins w:id="33" w:author="vivo user 5" w:date="2025-08-14T17:06:00Z">
        <w:r w:rsidRPr="003D65ED">
          <w:rPr>
            <w:noProof/>
            <w:lang w:eastAsia="zh-CN"/>
          </w:rPr>
          <w:t xml:space="preserve"> </w:t>
        </w:r>
      </w:ins>
      <m:oMath>
        <m:sSub>
          <m:sSubPr>
            <m:ctrlPr>
              <w:ins w:id="34" w:author="vivo user 5" w:date="2025-08-14T17:05:00Z">
                <w:rPr>
                  <w:rFonts w:ascii="Cambria Math" w:hAnsi="Cambria Math"/>
                  <w:noProof/>
                  <w:lang w:eastAsia="zh-CN"/>
                </w:rPr>
              </w:ins>
            </m:ctrlPr>
          </m:sSubPr>
          <m:e>
            <m:r>
              <w:ins w:id="35" w:author="vivo user 5" w:date="2025-08-14T17:05:00Z">
                <w:rPr>
                  <w:rFonts w:ascii="Cambria Math" w:hAnsi="Cambria Math"/>
                  <w:noProof/>
                  <w:lang w:eastAsia="zh-CN"/>
                </w:rPr>
                <m:t>E</m:t>
              </w:ins>
            </m:r>
          </m:e>
          <m:sub>
            <m:r>
              <w:ins w:id="36" w:author="vivo user 5" w:date="2025-08-14T17:05:00Z">
                <w:rPr>
                  <w:rFonts w:ascii="Cambria Math" w:hAnsi="Cambria Math"/>
                  <w:noProof/>
                  <w:lang w:eastAsia="zh-CN"/>
                </w:rPr>
                <m:t>UPF</m:t>
              </w:ins>
            </m:r>
            <m:r>
              <w:ins w:id="37" w:author="vivo user 5" w:date="2025-08-14T17:05:00Z">
                <m:rPr>
                  <m:sty m:val="p"/>
                </m:rPr>
                <w:rPr>
                  <w:rFonts w:ascii="Cambria Math" w:hAnsi="Cambria Math"/>
                  <w:noProof/>
                  <w:lang w:eastAsia="zh-CN"/>
                </w:rPr>
                <m:t>,</m:t>
              </w:ins>
            </m:r>
            <m:r>
              <w:ins w:id="38" w:author="vivo user 5" w:date="2025-08-14T17:05:00Z">
                <w:rPr>
                  <w:rFonts w:ascii="Cambria Math" w:hAnsi="Cambria Math"/>
                  <w:noProof/>
                  <w:lang w:eastAsia="zh-CN"/>
                </w:rPr>
                <m:t>T</m:t>
              </w:ins>
            </m:r>
            <m:r>
              <w:ins w:id="39" w:author="vivo user 5" w:date="2025-08-14T17:06:00Z">
                <w:rPr>
                  <w:rFonts w:ascii="Cambria Math" w:hAnsi="Cambria Math"/>
                  <w:noProof/>
                  <w:lang w:eastAsia="zh-CN"/>
                </w:rPr>
                <m:t>b</m:t>
              </w:ins>
            </m:r>
          </m:sub>
        </m:sSub>
      </m:oMath>
      <w:ins w:id="40" w:author="vivo user 5" w:date="2025-08-14T17:05:00Z">
        <w:r w:rsidRPr="00AB5E3F">
          <w:rPr>
            <w:rFonts w:hint="eastAsia"/>
            <w:noProof/>
            <w:lang w:eastAsia="zh-CN"/>
          </w:rPr>
          <w:t xml:space="preserve"> </w:t>
        </w:r>
        <w:r w:rsidRPr="003D65ED">
          <w:rPr>
            <w:noProof/>
            <w:lang w:eastAsia="zh-CN"/>
          </w:rPr>
          <w:t xml:space="preserve">&gt; </w:t>
        </w:r>
      </w:ins>
      <m:oMath>
        <m:sSub>
          <m:sSubPr>
            <m:ctrlPr>
              <w:ins w:id="41" w:author="vivo user 5" w:date="2025-08-14T17:05:00Z">
                <w:rPr>
                  <w:rFonts w:ascii="Cambria Math" w:hAnsi="Cambria Math"/>
                  <w:noProof/>
                  <w:lang w:eastAsia="zh-CN"/>
                </w:rPr>
              </w:ins>
            </m:ctrlPr>
          </m:sSubPr>
          <m:e>
            <m:r>
              <w:ins w:id="42" w:author="vivo user 5" w:date="2025-08-14T17:05:00Z">
                <w:rPr>
                  <w:rFonts w:ascii="Cambria Math" w:hAnsi="Cambria Math"/>
                  <w:noProof/>
                  <w:lang w:eastAsia="zh-CN"/>
                </w:rPr>
                <m:t>E</m:t>
              </w:ins>
            </m:r>
          </m:e>
          <m:sub>
            <m:r>
              <w:ins w:id="43" w:author="vivo user 5" w:date="2025-08-14T17:05:00Z">
                <w:rPr>
                  <w:rFonts w:ascii="Cambria Math" w:hAnsi="Cambria Math"/>
                  <w:noProof/>
                  <w:lang w:eastAsia="zh-CN"/>
                </w:rPr>
                <m:t>UPF</m:t>
              </w:ins>
            </m:r>
            <m:r>
              <w:ins w:id="44" w:author="vivo user 5" w:date="2025-08-14T17:05:00Z">
                <m:rPr>
                  <m:sty m:val="p"/>
                </m:rPr>
                <w:rPr>
                  <w:rFonts w:ascii="Cambria Math" w:hAnsi="Cambria Math"/>
                  <w:noProof/>
                  <w:lang w:eastAsia="zh-CN"/>
                </w:rPr>
                <m:t>,</m:t>
              </w:ins>
            </m:r>
            <m:r>
              <w:ins w:id="45" w:author="vivo user 5" w:date="2025-08-14T17:05:00Z">
                <w:rPr>
                  <w:rFonts w:ascii="Cambria Math" w:hAnsi="Cambria Math"/>
                  <w:noProof/>
                  <w:lang w:eastAsia="zh-CN"/>
                </w:rPr>
                <m:t>Ta</m:t>
              </w:ins>
            </m:r>
          </m:sub>
        </m:sSub>
      </m:oMath>
      <w:ins w:id="46" w:author="vivo user 5" w:date="2025-08-14T17:06:00Z">
        <w:r w:rsidRPr="00AB5E3F">
          <w:rPr>
            <w:rFonts w:hint="eastAsia"/>
            <w:noProof/>
            <w:lang w:eastAsia="zh-CN"/>
          </w:rPr>
          <w:t>;</w:t>
        </w:r>
      </w:ins>
    </w:p>
    <w:p w14:paraId="2A36BCA3" w14:textId="77777777" w:rsidR="00FC0A07" w:rsidRPr="003D65ED" w:rsidRDefault="00FC0A07" w:rsidP="00FC0A07">
      <w:pPr>
        <w:pStyle w:val="B1"/>
        <w:ind w:leftChars="442" w:left="884" w:firstLine="0"/>
        <w:rPr>
          <w:ins w:id="47" w:author="vivo user 5" w:date="2025-08-14T17:06:00Z"/>
          <w:noProof/>
          <w:lang w:eastAsia="zh-CN"/>
        </w:rPr>
      </w:pPr>
      <w:ins w:id="48" w:author="vivo user 5" w:date="2025-08-14T17:06:00Z">
        <w:r w:rsidRPr="003D65ED">
          <w:rPr>
            <w:noProof/>
            <w:lang w:eastAsia="zh-CN"/>
          </w:rPr>
          <w:t xml:space="preserve"> I</w:t>
        </w:r>
        <w:r w:rsidRPr="00AB5E3F">
          <w:rPr>
            <w:noProof/>
            <w:lang w:eastAsia="zh-CN"/>
          </w:rPr>
          <w:t xml:space="preserve">f </w:t>
        </w:r>
      </w:ins>
      <m:oMath>
        <m:sSub>
          <m:sSubPr>
            <m:ctrlPr>
              <w:ins w:id="49" w:author="vivo user 5" w:date="2025-08-14T17:06:00Z">
                <w:rPr>
                  <w:rFonts w:ascii="Cambria Math" w:hAnsi="Cambria Math"/>
                  <w:noProof/>
                  <w:lang w:eastAsia="zh-CN"/>
                </w:rPr>
              </w:ins>
            </m:ctrlPr>
          </m:sSubPr>
          <m:e>
            <m:r>
              <w:ins w:id="50" w:author="vivo user 5" w:date="2025-08-14T17:06:00Z">
                <w:rPr>
                  <w:rFonts w:ascii="Cambria Math" w:hAnsi="Cambria Math"/>
                  <w:noProof/>
                  <w:lang w:eastAsia="zh-CN"/>
                </w:rPr>
                <m:t>DV</m:t>
              </w:ins>
            </m:r>
          </m:e>
          <m:sub>
            <m:r>
              <w:ins w:id="51" w:author="vivo user 5" w:date="2025-08-14T17:06:00Z">
                <w:rPr>
                  <w:rFonts w:ascii="Cambria Math" w:hAnsi="Cambria Math"/>
                  <w:noProof/>
                  <w:lang w:eastAsia="zh-CN"/>
                </w:rPr>
                <m:t>UPF</m:t>
              </w:ins>
            </m:r>
            <m:r>
              <w:ins w:id="52" w:author="vivo user 5" w:date="2025-08-14T17:06:00Z">
                <m:rPr>
                  <m:sty m:val="p"/>
                </m:rPr>
                <w:rPr>
                  <w:rFonts w:ascii="Cambria Math" w:hAnsi="Cambria Math"/>
                  <w:noProof/>
                  <w:lang w:eastAsia="zh-CN"/>
                </w:rPr>
                <m:t xml:space="preserve">, </m:t>
              </w:ins>
            </m:r>
            <m:r>
              <w:ins w:id="53" w:author="vivo user 5" w:date="2025-08-14T17:06:00Z">
                <w:rPr>
                  <w:rFonts w:ascii="Cambria Math" w:hAnsi="Cambria Math"/>
                  <w:noProof/>
                  <w:lang w:eastAsia="zh-CN"/>
                </w:rPr>
                <m:t>Tb</m:t>
              </w:ins>
            </m:r>
          </m:sub>
        </m:sSub>
      </m:oMath>
      <w:ins w:id="54" w:author="vivo user 5" w:date="2025-08-14T17:06:00Z">
        <w:r w:rsidRPr="00AB5E3F">
          <w:rPr>
            <w:noProof/>
            <w:lang w:eastAsia="zh-CN"/>
          </w:rPr>
          <w:t xml:space="preserve"> </w:t>
        </w:r>
        <w:r w:rsidRPr="003D65ED">
          <w:rPr>
            <w:noProof/>
            <w:lang w:eastAsia="zh-CN"/>
          </w:rPr>
          <w:t xml:space="preserve">&lt; </w:t>
        </w:r>
      </w:ins>
      <m:oMath>
        <m:sSub>
          <m:sSubPr>
            <m:ctrlPr>
              <w:ins w:id="55" w:author="vivo user 5" w:date="2025-08-14T17:06:00Z">
                <w:rPr>
                  <w:rFonts w:ascii="Cambria Math" w:hAnsi="Cambria Math"/>
                  <w:noProof/>
                  <w:lang w:eastAsia="zh-CN"/>
                </w:rPr>
              </w:ins>
            </m:ctrlPr>
          </m:sSubPr>
          <m:e>
            <m:r>
              <w:ins w:id="56" w:author="vivo user 5" w:date="2025-08-14T17:06:00Z">
                <w:rPr>
                  <w:rFonts w:ascii="Cambria Math" w:hAnsi="Cambria Math"/>
                  <w:noProof/>
                  <w:lang w:eastAsia="zh-CN"/>
                </w:rPr>
                <m:t>DV</m:t>
              </w:ins>
            </m:r>
          </m:e>
          <m:sub>
            <m:r>
              <w:ins w:id="57" w:author="vivo user 5" w:date="2025-08-14T17:06:00Z">
                <w:rPr>
                  <w:rFonts w:ascii="Cambria Math" w:hAnsi="Cambria Math"/>
                  <w:noProof/>
                  <w:lang w:eastAsia="zh-CN"/>
                </w:rPr>
                <m:t>UPF</m:t>
              </w:ins>
            </m:r>
            <m:r>
              <w:ins w:id="58" w:author="vivo user 5" w:date="2025-08-14T17:06:00Z">
                <m:rPr>
                  <m:sty m:val="p"/>
                </m:rPr>
                <w:rPr>
                  <w:rFonts w:ascii="Cambria Math" w:hAnsi="Cambria Math"/>
                  <w:noProof/>
                  <w:lang w:eastAsia="zh-CN"/>
                </w:rPr>
                <m:t xml:space="preserve">, </m:t>
              </w:ins>
            </m:r>
            <m:r>
              <w:ins w:id="59" w:author="vivo user 5" w:date="2025-08-14T17:06:00Z">
                <w:rPr>
                  <w:rFonts w:ascii="Cambria Math" w:hAnsi="Cambria Math"/>
                  <w:noProof/>
                  <w:lang w:eastAsia="zh-CN"/>
                </w:rPr>
                <m:t>Ta</m:t>
              </w:ins>
            </m:r>
          </m:sub>
        </m:sSub>
      </m:oMath>
      <w:ins w:id="60" w:author="vivo user 5" w:date="2025-08-14T17:06:00Z">
        <w:r w:rsidRPr="00AB5E3F">
          <w:rPr>
            <w:noProof/>
            <w:lang w:eastAsia="zh-CN"/>
          </w:rPr>
          <w:t>,</w:t>
        </w:r>
        <w:r w:rsidRPr="003D65ED">
          <w:rPr>
            <w:noProof/>
            <w:lang w:eastAsia="zh-CN"/>
          </w:rPr>
          <w:t xml:space="preserve"> then </w:t>
        </w:r>
      </w:ins>
      <m:oMath>
        <m:sSub>
          <m:sSubPr>
            <m:ctrlPr>
              <w:ins w:id="61" w:author="vivo user 5" w:date="2025-08-14T17:06:00Z">
                <w:rPr>
                  <w:rFonts w:ascii="Cambria Math" w:hAnsi="Cambria Math"/>
                  <w:noProof/>
                  <w:lang w:eastAsia="zh-CN"/>
                </w:rPr>
              </w:ins>
            </m:ctrlPr>
          </m:sSubPr>
          <m:e>
            <m:r>
              <w:ins w:id="62" w:author="vivo user 5" w:date="2025-08-14T17:06:00Z">
                <w:rPr>
                  <w:rFonts w:ascii="Cambria Math" w:hAnsi="Cambria Math"/>
                  <w:noProof/>
                  <w:lang w:eastAsia="zh-CN"/>
                </w:rPr>
                <m:t>E</m:t>
              </w:ins>
            </m:r>
          </m:e>
          <m:sub>
            <m:r>
              <w:ins w:id="63" w:author="vivo user 5" w:date="2025-08-14T17:06:00Z">
                <w:rPr>
                  <w:rFonts w:ascii="Cambria Math" w:hAnsi="Cambria Math"/>
                  <w:noProof/>
                  <w:lang w:eastAsia="zh-CN"/>
                </w:rPr>
                <m:t>UPF</m:t>
              </w:ins>
            </m:r>
            <m:r>
              <w:ins w:id="64" w:author="vivo user 5" w:date="2025-08-14T17:06:00Z">
                <m:rPr>
                  <m:sty m:val="p"/>
                </m:rPr>
                <w:rPr>
                  <w:rFonts w:ascii="Cambria Math" w:hAnsi="Cambria Math"/>
                  <w:noProof/>
                  <w:lang w:eastAsia="zh-CN"/>
                </w:rPr>
                <m:t>,</m:t>
              </w:ins>
            </m:r>
            <m:r>
              <w:ins w:id="65" w:author="vivo user 5" w:date="2025-08-14T17:06:00Z">
                <w:rPr>
                  <w:rFonts w:ascii="Cambria Math" w:hAnsi="Cambria Math"/>
                  <w:noProof/>
                  <w:lang w:eastAsia="zh-CN"/>
                </w:rPr>
                <m:t>Tb</m:t>
              </w:ins>
            </m:r>
          </m:sub>
        </m:sSub>
      </m:oMath>
      <w:ins w:id="66" w:author="vivo user 5" w:date="2025-08-14T17:06:00Z">
        <w:r w:rsidRPr="00AB5E3F">
          <w:rPr>
            <w:rFonts w:hint="eastAsia"/>
            <w:noProof/>
            <w:lang w:eastAsia="zh-CN"/>
          </w:rPr>
          <w:t xml:space="preserve"> </w:t>
        </w:r>
        <w:r w:rsidRPr="003D65ED">
          <w:rPr>
            <w:noProof/>
            <w:lang w:eastAsia="zh-CN"/>
          </w:rPr>
          <w:t xml:space="preserve">&lt; </w:t>
        </w:r>
      </w:ins>
      <m:oMath>
        <m:sSub>
          <m:sSubPr>
            <m:ctrlPr>
              <w:ins w:id="67" w:author="vivo user 5" w:date="2025-08-14T17:06:00Z">
                <w:rPr>
                  <w:rFonts w:ascii="Cambria Math" w:hAnsi="Cambria Math"/>
                  <w:noProof/>
                  <w:lang w:eastAsia="zh-CN"/>
                </w:rPr>
              </w:ins>
            </m:ctrlPr>
          </m:sSubPr>
          <m:e>
            <m:r>
              <w:ins w:id="68" w:author="vivo user 5" w:date="2025-08-14T17:06:00Z">
                <w:rPr>
                  <w:rFonts w:ascii="Cambria Math" w:hAnsi="Cambria Math"/>
                  <w:noProof/>
                  <w:lang w:eastAsia="zh-CN"/>
                </w:rPr>
                <m:t>E</m:t>
              </w:ins>
            </m:r>
          </m:e>
          <m:sub>
            <m:r>
              <w:ins w:id="69" w:author="vivo user 5" w:date="2025-08-14T17:06:00Z">
                <w:rPr>
                  <w:rFonts w:ascii="Cambria Math" w:hAnsi="Cambria Math"/>
                  <w:noProof/>
                  <w:lang w:eastAsia="zh-CN"/>
                </w:rPr>
                <m:t>UPF</m:t>
              </w:ins>
            </m:r>
            <m:r>
              <w:ins w:id="70" w:author="vivo user 5" w:date="2025-08-14T17:06:00Z">
                <m:rPr>
                  <m:sty m:val="p"/>
                </m:rPr>
                <w:rPr>
                  <w:rFonts w:ascii="Cambria Math" w:hAnsi="Cambria Math"/>
                  <w:noProof/>
                  <w:lang w:eastAsia="zh-CN"/>
                </w:rPr>
                <m:t>,</m:t>
              </w:ins>
            </m:r>
            <m:r>
              <w:ins w:id="71" w:author="vivo user 5" w:date="2025-08-14T17:06:00Z">
                <w:rPr>
                  <w:rFonts w:ascii="Cambria Math" w:hAnsi="Cambria Math"/>
                  <w:noProof/>
                  <w:lang w:eastAsia="zh-CN"/>
                </w:rPr>
                <m:t>Ta</m:t>
              </w:ins>
            </m:r>
          </m:sub>
        </m:sSub>
      </m:oMath>
      <w:ins w:id="72" w:author="vivo user 5" w:date="2025-08-14T17:06:00Z">
        <w:r w:rsidRPr="00AB5E3F">
          <w:rPr>
            <w:rFonts w:hint="eastAsia"/>
            <w:noProof/>
            <w:lang w:eastAsia="zh-CN"/>
          </w:rPr>
          <w:t>;</w:t>
        </w:r>
      </w:ins>
    </w:p>
    <w:p w14:paraId="10EF8A5E" w14:textId="03353E39" w:rsidR="00FC0A07" w:rsidRPr="00AB5E3F" w:rsidRDefault="00FC0A07" w:rsidP="005A64B0">
      <w:pPr>
        <w:pStyle w:val="B1"/>
        <w:ind w:left="567" w:firstLine="0"/>
        <w:rPr>
          <w:ins w:id="73" w:author="vivo user 5" w:date="2025-08-14T17:07:00Z"/>
          <w:noProof/>
          <w:lang w:eastAsia="zh-CN"/>
        </w:rPr>
      </w:pPr>
      <w:ins w:id="74" w:author="vivo user 5" w:date="2025-08-14T17:06:00Z">
        <w:r w:rsidRPr="003D65ED">
          <w:rPr>
            <w:noProof/>
            <w:lang w:eastAsia="zh-CN"/>
          </w:rPr>
          <w:t>I</w:t>
        </w:r>
        <w:r w:rsidRPr="00AB5E3F">
          <w:rPr>
            <w:noProof/>
            <w:lang w:eastAsia="zh-CN"/>
          </w:rPr>
          <w:t xml:space="preserve">f there </w:t>
        </w:r>
      </w:ins>
      <w:ins w:id="75" w:author="vivo user 5" w:date="2025-08-14T17:07:00Z">
        <w:r w:rsidRPr="00AB5E3F">
          <w:rPr>
            <w:noProof/>
            <w:lang w:eastAsia="zh-CN"/>
          </w:rPr>
          <w:t>is energy consumption fluctuation happens</w:t>
        </w:r>
      </w:ins>
      <w:ins w:id="76" w:author="vivo user 5" w:date="2025-08-14T17:10:00Z">
        <w:r w:rsidRPr="00AB5E3F">
          <w:rPr>
            <w:noProof/>
            <w:lang w:eastAsia="zh-CN"/>
          </w:rPr>
          <w:t xml:space="preserve"> as in the EN stated</w:t>
        </w:r>
      </w:ins>
      <w:ins w:id="77" w:author="vivo user 5" w:date="2025-08-14T17:07:00Z">
        <w:r w:rsidRPr="00AB5E3F">
          <w:rPr>
            <w:noProof/>
            <w:lang w:eastAsia="zh-CN"/>
          </w:rPr>
          <w:t>, which means th</w:t>
        </w:r>
      </w:ins>
      <w:ins w:id="78" w:author="vivo user 5" w:date="2025-08-14T17:08:00Z">
        <w:r w:rsidRPr="00AB5E3F">
          <w:rPr>
            <w:noProof/>
            <w:lang w:eastAsia="zh-CN"/>
          </w:rPr>
          <w:t>e following special case</w:t>
        </w:r>
      </w:ins>
      <w:r w:rsidR="00AB5E3F" w:rsidRPr="00AB5E3F">
        <w:rPr>
          <w:noProof/>
          <w:lang w:eastAsia="zh-CN"/>
        </w:rPr>
        <w:t xml:space="preserve"> </w:t>
      </w:r>
      <w:ins w:id="79" w:author="vivo user 5" w:date="2025-08-14T18:57:00Z">
        <w:r w:rsidR="00AB5E3F" w:rsidRPr="00AB5E3F">
          <w:rPr>
            <w:noProof/>
            <w:lang w:eastAsia="zh-CN"/>
          </w:rPr>
          <w:t>happens</w:t>
        </w:r>
      </w:ins>
      <w:ins w:id="80" w:author="vivo user 5" w:date="2025-08-14T17:09:00Z">
        <w:r w:rsidRPr="00AB5E3F">
          <w:rPr>
            <w:noProof/>
            <w:lang w:eastAsia="zh-CN"/>
          </w:rPr>
          <w:t xml:space="preserve">: </w:t>
        </w:r>
      </w:ins>
    </w:p>
    <w:p w14:paraId="509BE0C2" w14:textId="2C23DEF7" w:rsidR="00FC0A07" w:rsidRPr="003D65ED" w:rsidRDefault="00FC0A07" w:rsidP="00FC0A07">
      <w:pPr>
        <w:pStyle w:val="B1"/>
        <w:ind w:left="704" w:firstLineChars="100" w:firstLine="200"/>
        <w:rPr>
          <w:ins w:id="81" w:author="vivo user 5" w:date="2025-08-14T17:03:00Z"/>
          <w:noProof/>
          <w:lang w:eastAsia="zh-CN"/>
        </w:rPr>
      </w:pPr>
      <w:ins w:id="82" w:author="vivo user 5" w:date="2025-08-14T17:08:00Z">
        <w:r w:rsidRPr="00AB5E3F">
          <w:rPr>
            <w:noProof/>
            <w:lang w:eastAsia="zh-CN"/>
          </w:rPr>
          <w:t xml:space="preserve">If </w:t>
        </w:r>
      </w:ins>
      <m:oMath>
        <m:sSub>
          <m:sSubPr>
            <m:ctrlPr>
              <w:ins w:id="83" w:author="vivo user 5" w:date="2025-08-14T17:08:00Z">
                <w:rPr>
                  <w:rFonts w:ascii="Cambria Math" w:hAnsi="Cambria Math"/>
                  <w:noProof/>
                  <w:lang w:eastAsia="zh-CN"/>
                </w:rPr>
              </w:ins>
            </m:ctrlPr>
          </m:sSubPr>
          <m:e>
            <m:r>
              <w:ins w:id="84" w:author="vivo user 5" w:date="2025-08-14T17:08:00Z">
                <w:rPr>
                  <w:rFonts w:ascii="Cambria Math" w:hAnsi="Cambria Math"/>
                  <w:noProof/>
                  <w:lang w:eastAsia="zh-CN"/>
                </w:rPr>
                <m:t>DV</m:t>
              </w:ins>
            </m:r>
          </m:e>
          <m:sub>
            <m:r>
              <w:ins w:id="85" w:author="vivo user 5" w:date="2025-08-14T17:08:00Z">
                <w:rPr>
                  <w:rFonts w:ascii="Cambria Math" w:hAnsi="Cambria Math"/>
                  <w:noProof/>
                  <w:lang w:eastAsia="zh-CN"/>
                </w:rPr>
                <m:t>UPF</m:t>
              </w:ins>
            </m:r>
            <m:r>
              <w:ins w:id="86" w:author="vivo user 5" w:date="2025-08-14T17:08:00Z">
                <m:rPr>
                  <m:sty m:val="p"/>
                </m:rPr>
                <w:rPr>
                  <w:rFonts w:ascii="Cambria Math" w:hAnsi="Cambria Math"/>
                  <w:noProof/>
                  <w:lang w:eastAsia="zh-CN"/>
                </w:rPr>
                <m:t xml:space="preserve">, </m:t>
              </w:ins>
            </m:r>
            <m:r>
              <w:ins w:id="87" w:author="vivo user 5" w:date="2025-08-14T17:08:00Z">
                <w:rPr>
                  <w:rFonts w:ascii="Cambria Math" w:hAnsi="Cambria Math"/>
                  <w:noProof/>
                  <w:lang w:eastAsia="zh-CN"/>
                </w:rPr>
                <m:t>Tb</m:t>
              </w:ins>
            </m:r>
          </m:sub>
        </m:sSub>
      </m:oMath>
      <w:ins w:id="88" w:author="vivo user 5" w:date="2025-08-14T17:08:00Z">
        <w:r w:rsidRPr="00AB5E3F">
          <w:rPr>
            <w:noProof/>
            <w:lang w:eastAsia="zh-CN"/>
          </w:rPr>
          <w:t xml:space="preserve"> </w:t>
        </w:r>
        <w:r w:rsidRPr="003D65ED">
          <w:rPr>
            <w:noProof/>
            <w:lang w:eastAsia="zh-CN"/>
          </w:rPr>
          <w:t>&gt;</w:t>
        </w:r>
      </w:ins>
      <m:oMath>
        <m:sSub>
          <m:sSubPr>
            <m:ctrlPr>
              <w:ins w:id="89" w:author="vivo user 5" w:date="2025-08-14T17:08:00Z">
                <w:rPr>
                  <w:rFonts w:ascii="Cambria Math" w:hAnsi="Cambria Math"/>
                  <w:noProof/>
                  <w:lang w:eastAsia="zh-CN"/>
                </w:rPr>
              </w:ins>
            </m:ctrlPr>
          </m:sSubPr>
          <m:e>
            <m:r>
              <w:ins w:id="90" w:author="vivo user 5" w:date="2025-08-14T17:08:00Z">
                <w:rPr>
                  <w:rFonts w:ascii="Cambria Math" w:hAnsi="Cambria Math"/>
                  <w:noProof/>
                  <w:lang w:eastAsia="zh-CN"/>
                </w:rPr>
                <m:t>DV</m:t>
              </w:ins>
            </m:r>
          </m:e>
          <m:sub>
            <m:r>
              <w:ins w:id="91" w:author="vivo user 5" w:date="2025-08-14T17:08:00Z">
                <w:rPr>
                  <w:rFonts w:ascii="Cambria Math" w:hAnsi="Cambria Math"/>
                  <w:noProof/>
                  <w:lang w:eastAsia="zh-CN"/>
                </w:rPr>
                <m:t>UPF</m:t>
              </w:ins>
            </m:r>
            <m:r>
              <w:ins w:id="92" w:author="vivo user 5" w:date="2025-08-14T17:08:00Z">
                <m:rPr>
                  <m:sty m:val="p"/>
                </m:rPr>
                <w:rPr>
                  <w:rFonts w:ascii="Cambria Math" w:hAnsi="Cambria Math"/>
                  <w:noProof/>
                  <w:lang w:eastAsia="zh-CN"/>
                </w:rPr>
                <m:t xml:space="preserve">, </m:t>
              </w:ins>
            </m:r>
            <m:r>
              <w:ins w:id="93" w:author="vivo user 5" w:date="2025-08-14T17:08:00Z">
                <w:rPr>
                  <w:rFonts w:ascii="Cambria Math" w:hAnsi="Cambria Math"/>
                  <w:noProof/>
                  <w:lang w:eastAsia="zh-CN"/>
                </w:rPr>
                <m:t>Ta</m:t>
              </w:ins>
            </m:r>
          </m:sub>
        </m:sSub>
      </m:oMath>
      <w:ins w:id="94" w:author="vivo user 5" w:date="2025-08-14T17:08:00Z">
        <w:r w:rsidRPr="00AB5E3F">
          <w:rPr>
            <w:noProof/>
            <w:lang w:eastAsia="zh-CN"/>
          </w:rPr>
          <w:t>,</w:t>
        </w:r>
        <w:r w:rsidRPr="003D65ED">
          <w:rPr>
            <w:noProof/>
            <w:lang w:eastAsia="zh-CN"/>
          </w:rPr>
          <w:t xml:space="preserve"> </w:t>
        </w:r>
      </w:ins>
      <w:ins w:id="95" w:author="vivo user 5" w:date="2025-08-14T18:57:00Z">
        <w:r w:rsidR="00AB5E3F" w:rsidRPr="003D65ED">
          <w:rPr>
            <w:noProof/>
            <w:lang w:eastAsia="zh-CN"/>
          </w:rPr>
          <w:t xml:space="preserve">then </w:t>
        </w:r>
      </w:ins>
      <m:oMath>
        <m:sSub>
          <m:sSubPr>
            <m:ctrlPr>
              <w:ins w:id="96" w:author="vivo user 5" w:date="2025-08-14T17:08:00Z">
                <w:rPr>
                  <w:rFonts w:ascii="Cambria Math" w:hAnsi="Cambria Math"/>
                  <w:noProof/>
                  <w:lang w:eastAsia="zh-CN"/>
                </w:rPr>
              </w:ins>
            </m:ctrlPr>
          </m:sSubPr>
          <m:e>
            <m:r>
              <w:ins w:id="97" w:author="vivo user 5" w:date="2025-08-14T17:08:00Z">
                <w:rPr>
                  <w:rFonts w:ascii="Cambria Math" w:hAnsi="Cambria Math"/>
                  <w:noProof/>
                  <w:lang w:eastAsia="zh-CN"/>
                </w:rPr>
                <m:t>E</m:t>
              </w:ins>
            </m:r>
          </m:e>
          <m:sub>
            <m:r>
              <w:ins w:id="98" w:author="vivo user 5" w:date="2025-08-14T17:08:00Z">
                <w:rPr>
                  <w:rFonts w:ascii="Cambria Math" w:hAnsi="Cambria Math"/>
                  <w:noProof/>
                  <w:lang w:eastAsia="zh-CN"/>
                </w:rPr>
                <m:t>UPF</m:t>
              </w:ins>
            </m:r>
            <m:r>
              <w:ins w:id="99" w:author="vivo user 5" w:date="2025-08-14T17:08:00Z">
                <m:rPr>
                  <m:sty m:val="p"/>
                </m:rPr>
                <w:rPr>
                  <w:rFonts w:ascii="Cambria Math" w:hAnsi="Cambria Math"/>
                  <w:noProof/>
                  <w:lang w:eastAsia="zh-CN"/>
                </w:rPr>
                <m:t>,</m:t>
              </w:ins>
            </m:r>
            <m:r>
              <w:ins w:id="100" w:author="vivo user 5" w:date="2025-08-14T17:08:00Z">
                <w:rPr>
                  <w:rFonts w:ascii="Cambria Math" w:hAnsi="Cambria Math"/>
                  <w:noProof/>
                  <w:lang w:eastAsia="zh-CN"/>
                </w:rPr>
                <m:t>Tb</m:t>
              </w:ins>
            </m:r>
          </m:sub>
        </m:sSub>
      </m:oMath>
      <w:ins w:id="101" w:author="vivo user 5" w:date="2025-08-14T17:08:00Z">
        <w:r w:rsidRPr="00AB5E3F">
          <w:rPr>
            <w:rFonts w:hint="eastAsia"/>
            <w:noProof/>
            <w:lang w:eastAsia="zh-CN"/>
          </w:rPr>
          <w:t xml:space="preserve"> </w:t>
        </w:r>
        <w:r w:rsidRPr="003D65ED">
          <w:rPr>
            <w:noProof/>
            <w:lang w:eastAsia="zh-CN"/>
          </w:rPr>
          <w:t>&gt;&gt;</w:t>
        </w:r>
        <w:r w:rsidRPr="00AB5E3F">
          <w:rPr>
            <w:noProof/>
            <w:lang w:eastAsia="zh-CN"/>
          </w:rPr>
          <w:t xml:space="preserve"> </w:t>
        </w:r>
      </w:ins>
      <m:oMath>
        <m:sSub>
          <m:sSubPr>
            <m:ctrlPr>
              <w:ins w:id="102" w:author="vivo user 5" w:date="2025-08-14T17:08:00Z">
                <w:rPr>
                  <w:rFonts w:ascii="Cambria Math" w:hAnsi="Cambria Math"/>
                  <w:noProof/>
                  <w:lang w:eastAsia="zh-CN"/>
                </w:rPr>
              </w:ins>
            </m:ctrlPr>
          </m:sSubPr>
          <m:e>
            <m:r>
              <w:ins w:id="103" w:author="vivo user 5" w:date="2025-08-14T17:08:00Z">
                <w:rPr>
                  <w:rFonts w:ascii="Cambria Math" w:hAnsi="Cambria Math"/>
                  <w:noProof/>
                  <w:lang w:eastAsia="zh-CN"/>
                </w:rPr>
                <m:t>E</m:t>
              </w:ins>
            </m:r>
          </m:e>
          <m:sub>
            <m:r>
              <w:ins w:id="104" w:author="vivo user 5" w:date="2025-08-14T17:08:00Z">
                <w:rPr>
                  <w:rFonts w:ascii="Cambria Math" w:hAnsi="Cambria Math"/>
                  <w:noProof/>
                  <w:lang w:eastAsia="zh-CN"/>
                </w:rPr>
                <m:t>UPF</m:t>
              </w:ins>
            </m:r>
            <m:r>
              <w:ins w:id="105" w:author="vivo user 5" w:date="2025-08-14T17:08:00Z">
                <m:rPr>
                  <m:sty m:val="p"/>
                </m:rPr>
                <w:rPr>
                  <w:rFonts w:ascii="Cambria Math" w:hAnsi="Cambria Math"/>
                  <w:noProof/>
                  <w:lang w:eastAsia="zh-CN"/>
                </w:rPr>
                <m:t>,</m:t>
              </w:ins>
            </m:r>
            <m:r>
              <w:ins w:id="106" w:author="vivo user 5" w:date="2025-08-14T17:08:00Z">
                <w:rPr>
                  <w:rFonts w:ascii="Cambria Math" w:hAnsi="Cambria Math"/>
                  <w:noProof/>
                  <w:lang w:eastAsia="zh-CN"/>
                </w:rPr>
                <m:t>Ta</m:t>
              </w:ins>
            </m:r>
          </m:sub>
        </m:sSub>
      </m:oMath>
      <w:ins w:id="107" w:author="vivo user 5" w:date="2025-08-14T17:08:00Z">
        <w:r w:rsidRPr="00AB5E3F">
          <w:rPr>
            <w:rFonts w:hint="eastAsia"/>
            <w:noProof/>
            <w:lang w:eastAsia="zh-CN"/>
          </w:rPr>
          <w:t>;</w:t>
        </w:r>
      </w:ins>
    </w:p>
    <w:p w14:paraId="46F80204" w14:textId="67370CAF" w:rsidR="00FC0A07" w:rsidRPr="005A64B0" w:rsidRDefault="00AB5E3F" w:rsidP="002E2153">
      <w:pPr>
        <w:pStyle w:val="B1"/>
        <w:rPr>
          <w:lang w:eastAsia="zh-CN"/>
        </w:rPr>
      </w:pPr>
      <w:ins w:id="108" w:author="vivo user 5" w:date="2025-08-14T18:58:00Z">
        <w:r w:rsidRPr="005A64B0">
          <w:rPr>
            <w:lang w:eastAsia="zh-CN"/>
          </w:rPr>
          <w:t xml:space="preserve">   The following can be considered:</w:t>
        </w:r>
      </w:ins>
    </w:p>
    <w:p w14:paraId="10F6A157" w14:textId="0FF7C880" w:rsidR="002E2153" w:rsidRPr="00AB5E3F" w:rsidRDefault="002E2153" w:rsidP="00FC0A07">
      <w:pPr>
        <w:pStyle w:val="B1"/>
        <w:ind w:leftChars="283" w:left="566" w:firstLine="1"/>
        <w:rPr>
          <w:lang w:eastAsia="zh-CN"/>
        </w:rPr>
      </w:pPr>
      <w:r w:rsidRPr="00AB5E3F">
        <w:rPr>
          <w:lang w:eastAsia="zh-CN"/>
        </w:rPr>
        <w:t>EIF could select the time interval Tb over which the total energy consumption is not changed dramatically compared with that over Ta.</w:t>
      </w:r>
    </w:p>
    <w:p w14:paraId="60983582" w14:textId="77777777" w:rsidR="002E2153" w:rsidRPr="00AB5E3F" w:rsidRDefault="002E2153" w:rsidP="002E2153">
      <w:pPr>
        <w:pStyle w:val="B1"/>
        <w:rPr>
          <w:lang w:eastAsia="zh-CN"/>
        </w:rPr>
      </w:pPr>
      <w:r w:rsidRPr="00AB5E3F">
        <w:rPr>
          <w:lang w:eastAsia="zh-CN"/>
        </w:rPr>
        <w:tab/>
        <w:t>If the total energy consumption over Tb is not changed dramatically compared with total energy consumption over Ta, it could be selected for calculation; Otherwise, the EIF could select another time interval Tb' over which the total energy consumption is not changed dramatically compared with that over time interval Ta.</w:t>
      </w:r>
    </w:p>
    <w:p w14:paraId="4A49B130" w14:textId="77777777" w:rsidR="002E2153" w:rsidRDefault="002E2153" w:rsidP="002E2153">
      <w:pPr>
        <w:pStyle w:val="B1"/>
        <w:rPr>
          <w:lang w:eastAsia="zh-CN"/>
        </w:rPr>
      </w:pPr>
      <w:r w:rsidRPr="00AB5E3F">
        <w:rPr>
          <w:lang w:eastAsia="zh-CN"/>
        </w:rPr>
        <w:t>-</w:t>
      </w:r>
      <w:r w:rsidRPr="00AB5E3F">
        <w:rPr>
          <w:lang w:eastAsia="zh-CN"/>
        </w:rPr>
        <w:tab/>
        <w:t>For the special time interval Ta, if the energy consumption over Ta is dramatically different from all the other time intervals, i.e., there is no other time intervals could help the calculation, the calculation could be based on the formula in Release 19.</w:t>
      </w:r>
    </w:p>
    <w:p w14:paraId="459DA4E6" w14:textId="36E51532" w:rsidR="00EC1DC9" w:rsidRPr="00EC1DC9" w:rsidRDefault="00EC1DC9" w:rsidP="002E2153">
      <w:pPr>
        <w:pStyle w:val="NO"/>
        <w:rPr>
          <w:ins w:id="109" w:author="vivo user 5" w:date="2025-08-14T11:59:00Z"/>
          <w:lang w:eastAsia="zh-CN"/>
        </w:rPr>
      </w:pPr>
      <w:ins w:id="110" w:author="vivo user 5" w:date="2025-08-14T11:59:00Z">
        <w:r w:rsidRPr="006B517D">
          <w:rPr>
            <w:rFonts w:hint="eastAsia"/>
          </w:rPr>
          <w:t>NOTE</w:t>
        </w:r>
        <w:r w:rsidRPr="006B517D">
          <w:t> </w:t>
        </w:r>
        <w:r>
          <w:t>3</w:t>
        </w:r>
        <w:r w:rsidRPr="006B517D">
          <w:rPr>
            <w:rFonts w:hint="eastAsia"/>
          </w:rPr>
          <w:t>:</w:t>
        </w:r>
        <w:r w:rsidRPr="006B517D">
          <w:tab/>
        </w:r>
        <w:r>
          <w:t>Normally, the time interval Tb can be the time intervals after Ta</w:t>
        </w:r>
        <w:r w:rsidRPr="006B517D">
          <w:t>.</w:t>
        </w:r>
        <w:r>
          <w:t xml:space="preserve"> </w:t>
        </w:r>
      </w:ins>
      <w:ins w:id="111" w:author="vivo user 5" w:date="2025-08-15T15:07:00Z">
        <w:r w:rsidR="00A1243C">
          <w:t xml:space="preserve">Considering the case </w:t>
        </w:r>
      </w:ins>
      <w:ins w:id="112" w:author="vivo user 5" w:date="2025-08-15T15:08:00Z">
        <w:r w:rsidR="00A1243C">
          <w:t>that</w:t>
        </w:r>
      </w:ins>
      <w:ins w:id="113" w:author="vivo user 5" w:date="2025-08-15T15:07:00Z">
        <w:r w:rsidR="00A1243C">
          <w:t xml:space="preserve"> </w:t>
        </w:r>
      </w:ins>
      <w:ins w:id="114" w:author="vivo user 5" w:date="2025-08-14T11:59:00Z">
        <w:r>
          <w:t>energy consumption fluctuation</w:t>
        </w:r>
      </w:ins>
      <w:ins w:id="115" w:author="vivo user 5" w:date="2025-08-15T15:07:00Z">
        <w:r w:rsidR="00A1243C">
          <w:t xml:space="preserve"> may happens at the time intervals after Ta</w:t>
        </w:r>
      </w:ins>
      <w:ins w:id="116" w:author="vivo user 5" w:date="2025-08-14T11:59:00Z">
        <w:r>
          <w:t xml:space="preserve">, it is suggested to choose another time interval </w:t>
        </w:r>
        <w:r w:rsidRPr="006B517D">
          <w:t>Tb’</w:t>
        </w:r>
        <w:r>
          <w:t xml:space="preserve"> which may be the previous time intervals before Ta.</w:t>
        </w:r>
      </w:ins>
      <w:ins w:id="117" w:author="vivo user 5" w:date="2025-08-15T15:08:00Z">
        <w:r w:rsidR="00DD2D1C">
          <w:t xml:space="preserve"> </w:t>
        </w:r>
      </w:ins>
    </w:p>
    <w:p w14:paraId="081F6D09" w14:textId="2CF92A0A" w:rsidR="002E2153" w:rsidRDefault="002E2153" w:rsidP="002E2153">
      <w:pPr>
        <w:pStyle w:val="NO"/>
        <w:rPr>
          <w:lang w:eastAsia="zh-CN"/>
        </w:rPr>
      </w:pPr>
      <w:r>
        <w:rPr>
          <w:lang w:eastAsia="zh-CN"/>
        </w:rPr>
        <w:t>NOTE </w:t>
      </w:r>
      <w:del w:id="118" w:author="vivo user 5" w:date="2025-08-14T12:00:00Z">
        <w:r w:rsidDel="00EC1DC9">
          <w:rPr>
            <w:lang w:eastAsia="zh-CN"/>
          </w:rPr>
          <w:delText>3</w:delText>
        </w:r>
      </w:del>
      <w:ins w:id="119" w:author="vivo user 5" w:date="2025-08-14T12:00:00Z">
        <w:r w:rsidR="00EC1DC9">
          <w:rPr>
            <w:lang w:eastAsia="zh-CN"/>
          </w:rPr>
          <w:t>4</w:t>
        </w:r>
      </w:ins>
      <w:r>
        <w:rPr>
          <w:lang w:eastAsia="zh-CN"/>
        </w:rPr>
        <w:t>:</w:t>
      </w:r>
      <w:r>
        <w:rPr>
          <w:lang w:eastAsia="zh-CN"/>
        </w:rPr>
        <w:tab/>
        <w:t>The criterial for how the total energy consumption is considered as the dramatic change is based on EIF implementation.</w:t>
      </w:r>
    </w:p>
    <w:p w14:paraId="38A6A9A4" w14:textId="77777777" w:rsidR="002E2153" w:rsidRDefault="002E2153" w:rsidP="002E2153">
      <w:pPr>
        <w:rPr>
          <w:lang w:eastAsia="zh-CN"/>
        </w:rPr>
      </w:pPr>
      <w:r>
        <w:rPr>
          <w:lang w:eastAsia="zh-CN"/>
        </w:rPr>
        <w:t>The EIF consider the following values over the two time intervals Ta and Tb:</w:t>
      </w:r>
    </w:p>
    <w:p w14:paraId="6CC6DB55" w14:textId="77777777" w:rsidR="002E2153" w:rsidRDefault="002E2153" w:rsidP="002E2153">
      <w:pPr>
        <w:pStyle w:val="B1"/>
        <w:rPr>
          <w:rFonts w:eastAsiaTheme="minorEastAsia"/>
          <w:iCs/>
          <w:lang w:eastAsia="zh-CN"/>
        </w:rPr>
      </w:pPr>
      <w:r>
        <w:rPr>
          <w:lang w:eastAsia="zh-CN"/>
        </w:rPr>
        <w:tab/>
      </w:r>
      <w:r>
        <w:rPr>
          <w:rFonts w:eastAsiaTheme="minorEastAsia"/>
          <w:lang w:eastAsia="zh-CN"/>
        </w:rPr>
        <w:t xml:space="preserve">For time interval Ta: the </w:t>
      </w:r>
      <w:r>
        <w:rPr>
          <w:rFonts w:eastAsiaTheme="minorEastAsia"/>
          <w:iCs/>
          <w:lang w:eastAsia="zh-CN"/>
        </w:rPr>
        <w:t xml:space="preserve">total energy consumption </w:t>
      </w:r>
      <m:oMath>
        <m:sSub>
          <m:sSubPr>
            <m:ctrlPr>
              <w:rPr>
                <w:rFonts w:ascii="Cambria Math" w:hAnsi="Cambria Math"/>
                <w:i/>
                <w:iCs/>
              </w:rPr>
            </m:ctrlPr>
          </m:sSubPr>
          <m:e>
            <m:r>
              <w:rPr>
                <w:rFonts w:ascii="Cambria Math" w:hAnsi="Cambria Math"/>
              </w:rPr>
              <m:t>E</m:t>
            </m:r>
          </m:e>
          <m:sub>
            <m:r>
              <w:rPr>
                <w:rFonts w:ascii="Cambria Math" w:hAnsi="Cambria Math"/>
              </w:rPr>
              <m:t>UPF,Ta</m:t>
            </m:r>
          </m:sub>
        </m:sSub>
      </m:oMath>
      <w:r>
        <w:rPr>
          <w:rFonts w:eastAsiaTheme="minorEastAsia" w:hint="eastAsia"/>
          <w:iCs/>
          <w:lang w:eastAsia="zh-CN"/>
        </w:rPr>
        <w:t xml:space="preserve"> </w:t>
      </w:r>
      <w:r>
        <w:rPr>
          <w:rFonts w:eastAsiaTheme="minorEastAsia"/>
          <w:iCs/>
          <w:lang w:eastAsia="zh-CN"/>
        </w:rPr>
        <w:t xml:space="preserve">and total data volume </w:t>
      </w:r>
      <m:oMath>
        <m:sSub>
          <m:sSubPr>
            <m:ctrlPr>
              <w:rPr>
                <w:rFonts w:ascii="Cambria Math" w:hAnsi="Cambria Math"/>
                <w:i/>
                <w:iCs/>
              </w:rPr>
            </m:ctrlPr>
          </m:sSubPr>
          <m:e>
            <m:r>
              <w:rPr>
                <w:rFonts w:ascii="Cambria Math" w:hAnsi="Cambria Math"/>
              </w:rPr>
              <m:t>DV</m:t>
            </m:r>
          </m:e>
          <m:sub>
            <m:r>
              <w:rPr>
                <w:rFonts w:ascii="Cambria Math" w:hAnsi="Cambria Math"/>
              </w:rPr>
              <m:t>UPF, Ta</m:t>
            </m:r>
          </m:sub>
        </m:sSub>
      </m:oMath>
      <w:r>
        <w:rPr>
          <w:rFonts w:eastAsiaTheme="minorEastAsia"/>
          <w:iCs/>
          <w:lang w:eastAsia="zh-CN"/>
        </w:rPr>
        <w:t xml:space="preserve"> at UPF over Ta.</w:t>
      </w:r>
    </w:p>
    <w:p w14:paraId="23D93528" w14:textId="77777777" w:rsidR="002E2153" w:rsidRDefault="002E2153" w:rsidP="002E2153">
      <w:pPr>
        <w:pStyle w:val="B1"/>
        <w:rPr>
          <w:rFonts w:eastAsiaTheme="minorEastAsia"/>
          <w:iCs/>
          <w:lang w:eastAsia="zh-CN"/>
        </w:rPr>
      </w:pPr>
      <w:r>
        <w:rPr>
          <w:rFonts w:eastAsiaTheme="minorEastAsia"/>
          <w:iCs/>
          <w:lang w:eastAsia="zh-CN"/>
        </w:rPr>
        <w:tab/>
      </w:r>
      <w:r>
        <w:rPr>
          <w:rFonts w:eastAsiaTheme="minorEastAsia"/>
          <w:lang w:eastAsia="zh-CN"/>
        </w:rPr>
        <w:t>For time interval Tb:</w:t>
      </w:r>
      <w:r w:rsidRPr="00E40ECD">
        <w:rPr>
          <w:rFonts w:eastAsiaTheme="minorEastAsia"/>
          <w:lang w:eastAsia="zh-CN"/>
        </w:rPr>
        <w:t xml:space="preserve"> </w:t>
      </w:r>
      <w:r>
        <w:rPr>
          <w:rFonts w:eastAsiaTheme="minorEastAsia"/>
          <w:lang w:eastAsia="zh-CN"/>
        </w:rPr>
        <w:t xml:space="preserve">the </w:t>
      </w:r>
      <w:r>
        <w:rPr>
          <w:rFonts w:eastAsiaTheme="minorEastAsia"/>
          <w:iCs/>
          <w:lang w:eastAsia="zh-CN"/>
        </w:rPr>
        <w:t xml:space="preserve">total energy consumption </w:t>
      </w:r>
      <m:oMath>
        <m:sSub>
          <m:sSubPr>
            <m:ctrlPr>
              <w:rPr>
                <w:rFonts w:ascii="Cambria Math" w:hAnsi="Cambria Math"/>
                <w:i/>
                <w:iCs/>
              </w:rPr>
            </m:ctrlPr>
          </m:sSubPr>
          <m:e>
            <m:r>
              <w:rPr>
                <w:rFonts w:ascii="Cambria Math" w:hAnsi="Cambria Math"/>
              </w:rPr>
              <m:t>E</m:t>
            </m:r>
          </m:e>
          <m:sub>
            <m:r>
              <w:rPr>
                <w:rFonts w:ascii="Cambria Math" w:hAnsi="Cambria Math"/>
              </w:rPr>
              <m:t>UPF,Tb</m:t>
            </m:r>
          </m:sub>
        </m:sSub>
      </m:oMath>
      <w:r>
        <w:rPr>
          <w:rFonts w:eastAsiaTheme="minorEastAsia" w:hint="eastAsia"/>
          <w:iCs/>
          <w:lang w:eastAsia="zh-CN"/>
        </w:rPr>
        <w:t xml:space="preserve"> </w:t>
      </w:r>
      <w:r>
        <w:rPr>
          <w:rFonts w:eastAsiaTheme="minorEastAsia"/>
          <w:iCs/>
          <w:lang w:eastAsia="zh-CN"/>
        </w:rPr>
        <w:t xml:space="preserve">and total data volume </w:t>
      </w:r>
      <m:oMath>
        <m:sSub>
          <m:sSubPr>
            <m:ctrlPr>
              <w:rPr>
                <w:rFonts w:ascii="Cambria Math" w:hAnsi="Cambria Math"/>
                <w:i/>
                <w:iCs/>
              </w:rPr>
            </m:ctrlPr>
          </m:sSubPr>
          <m:e>
            <m:r>
              <w:rPr>
                <w:rFonts w:ascii="Cambria Math" w:hAnsi="Cambria Math"/>
              </w:rPr>
              <m:t>DV</m:t>
            </m:r>
          </m:e>
          <m:sub>
            <m:r>
              <w:rPr>
                <w:rFonts w:ascii="Cambria Math" w:hAnsi="Cambria Math"/>
              </w:rPr>
              <m:t>UPF, Tb</m:t>
            </m:r>
          </m:sub>
        </m:sSub>
      </m:oMath>
      <w:r>
        <w:rPr>
          <w:rFonts w:eastAsiaTheme="minorEastAsia"/>
          <w:iCs/>
          <w:lang w:eastAsia="zh-CN"/>
        </w:rPr>
        <w:t xml:space="preserve"> at UPF over Tb.</w:t>
      </w:r>
    </w:p>
    <w:p w14:paraId="5ED8FAF3" w14:textId="77777777" w:rsidR="002E2153" w:rsidRDefault="002E2153" w:rsidP="002E2153">
      <w:pPr>
        <w:rPr>
          <w:lang w:eastAsia="zh-CN"/>
        </w:rPr>
      </w:pPr>
      <w:r>
        <w:rPr>
          <w:lang w:eastAsia="zh-CN"/>
        </w:rPr>
        <w:t>Then, the EIF calculates the energy consumed per bit at UPF for time interval Ta as following:</w:t>
      </w:r>
    </w:p>
    <w:p w14:paraId="452017B1" w14:textId="77777777" w:rsidR="002E2153" w:rsidRDefault="002E2153" w:rsidP="002E2153">
      <w:pPr>
        <w:pStyle w:val="B1"/>
        <w:rPr>
          <w:rFonts w:eastAsiaTheme="minorEastAsia"/>
          <w:lang w:eastAsia="zh-CN"/>
        </w:rPr>
      </w:pPr>
      <w:r>
        <w:rPr>
          <w:rFonts w:eastAsiaTheme="minorEastAsia"/>
          <w:lang w:eastAsia="zh-CN"/>
        </w:rPr>
        <w:tab/>
        <w:t xml:space="preserve">For time </w:t>
      </w:r>
      <w:r w:rsidRPr="00B65E13">
        <w:rPr>
          <w:rFonts w:eastAsiaTheme="minorEastAsia"/>
          <w:lang w:eastAsia="zh-CN"/>
        </w:rPr>
        <w:t>interval T</w:t>
      </w:r>
      <w:r>
        <w:rPr>
          <w:rFonts w:eastAsiaTheme="minorEastAsia"/>
          <w:lang w:eastAsia="zh-CN"/>
        </w:rPr>
        <w:t>a</w:t>
      </w:r>
      <w:r w:rsidRPr="00B65E13">
        <w:rPr>
          <w:rFonts w:eastAsiaTheme="minorEastAsia"/>
          <w:lang w:eastAsia="zh-CN"/>
        </w:rPr>
        <w:t>:</w:t>
      </w:r>
    </w:p>
    <w:p w14:paraId="7B39ABDA" w14:textId="77777777" w:rsidR="002E2153" w:rsidRDefault="002E2153" w:rsidP="002E2153">
      <w:pPr>
        <w:pStyle w:val="EQ"/>
        <w:rPr>
          <w:lang w:eastAsia="zh-CN"/>
        </w:rPr>
      </w:pPr>
      <w:r>
        <w:rPr>
          <w:lang w:eastAsia="zh-CN"/>
        </w:rPr>
        <w:tab/>
      </w:r>
      <m:oMath>
        <m:sSub>
          <m:sSubPr>
            <m:ctrlPr>
              <w:rPr>
                <w:rFonts w:ascii="Cambria Math" w:hAnsi="Cambria Math"/>
                <w:i/>
                <w:iCs/>
                <w:lang w:val="de-AT"/>
              </w:rPr>
            </m:ctrlPr>
          </m:sSubPr>
          <m:e>
            <m:r>
              <w:rPr>
                <w:rFonts w:ascii="Cambria Math" w:hAnsi="Cambria Math"/>
                <w:lang w:val="de-AT"/>
              </w:rPr>
              <m:t>E</m:t>
            </m:r>
          </m:e>
          <m:sub>
            <m:r>
              <w:rPr>
                <w:rFonts w:ascii="Cambria Math" w:hAnsi="Cambria Math"/>
              </w:rPr>
              <m:t>UPF, per bit, Ta</m:t>
            </m:r>
          </m:sub>
        </m:sSub>
        <m:r>
          <w:rPr>
            <w:rFonts w:ascii="Cambria Math" w:hAnsi="Cambria Math"/>
            <w:lang w:val="de-AT"/>
          </w:rPr>
          <m:t>=</m:t>
        </m:r>
        <m:f>
          <m:fPr>
            <m:ctrlPr>
              <w:rPr>
                <w:rFonts w:ascii="Cambria Math" w:hAnsi="Cambria Math"/>
                <w:i/>
                <w:iCs/>
              </w:rPr>
            </m:ctrlPr>
          </m:fPr>
          <m:num>
            <m:sSub>
              <m:sSubPr>
                <m:ctrlPr>
                  <w:rPr>
                    <w:rFonts w:ascii="Cambria Math" w:hAnsi="Cambria Math"/>
                    <w:i/>
                    <w:iCs/>
                    <w:lang w:val="de-AT"/>
                  </w:rPr>
                </m:ctrlPr>
              </m:sSubPr>
              <m:e>
                <m:r>
                  <w:rPr>
                    <w:rFonts w:ascii="Cambria Math" w:hAnsi="Cambria Math"/>
                    <w:lang w:val="de-AT"/>
                  </w:rPr>
                  <m:t>E</m:t>
                </m:r>
              </m:e>
              <m:sub>
                <m:r>
                  <w:rPr>
                    <w:rFonts w:ascii="Cambria Math" w:hAnsi="Cambria Math"/>
                  </w:rPr>
                  <m:t>UPF,Ta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UPF,Tb</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rPr>
                  <m:t>UPF,Ta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UPF,Tb</m:t>
                </m:r>
              </m:sub>
            </m:sSub>
          </m:den>
        </m:f>
      </m:oMath>
      <w:r>
        <w:rPr>
          <w:iCs/>
        </w:rPr>
        <w:tab/>
        <w:t>(2)</w:t>
      </w:r>
    </w:p>
    <w:p w14:paraId="6E82C021" w14:textId="690238FA" w:rsidR="002E2153" w:rsidRDefault="002E2153" w:rsidP="002E2153">
      <w:pPr>
        <w:rPr>
          <w:ins w:id="120" w:author="vivo user 5" w:date="2025-08-14T12:02:00Z"/>
        </w:rPr>
      </w:pPr>
      <w:r w:rsidRPr="006B517D">
        <w:t xml:space="preserve">In this formula (2), </w:t>
      </w:r>
      <m:oMath>
        <m:sSub>
          <m:sSubPr>
            <m:ctrlPr>
              <w:rPr>
                <w:rFonts w:ascii="Cambria Math" w:hAnsi="Cambria Math"/>
                <w:i/>
                <w:iCs/>
              </w:rPr>
            </m:ctrlPr>
          </m:sSubPr>
          <m:e>
            <m:r>
              <w:rPr>
                <w:rFonts w:ascii="Cambria Math" w:hAnsi="Cambria Math"/>
              </w:rPr>
              <m:t>E</m:t>
            </m:r>
          </m:e>
          <m:sub>
            <m:r>
              <w:rPr>
                <w:rFonts w:ascii="Cambria Math" w:hAnsi="Cambria Math"/>
              </w:rPr>
              <m:t>UPF,Ta</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UPF,Tb</m:t>
            </m:r>
          </m:sub>
        </m:sSub>
        <m:r>
          <w:rPr>
            <w:rFonts w:ascii="Cambria Math" w:hAnsi="Cambria Math"/>
          </w:rPr>
          <m:t xml:space="preserve"> </m:t>
        </m:r>
      </m:oMath>
      <w:r w:rsidRPr="006B517D">
        <w:rPr>
          <w:rFonts w:hint="eastAsia"/>
        </w:rPr>
        <w:t>i</w:t>
      </w:r>
      <w:r w:rsidRPr="006B517D">
        <w:t xml:space="preserve">s the difference of the energy consumption at UPF between the two time interval Ta and Tb. Considering the time intervals Ta and Tb are close, the energy consumption for part(2) in </w:t>
      </w:r>
      <m:oMath>
        <m:sSub>
          <m:sSubPr>
            <m:ctrlPr>
              <w:rPr>
                <w:rFonts w:ascii="Cambria Math" w:hAnsi="Cambria Math"/>
                <w:i/>
                <w:iCs/>
              </w:rPr>
            </m:ctrlPr>
          </m:sSubPr>
          <m:e>
            <m:r>
              <w:rPr>
                <w:rFonts w:ascii="Cambria Math" w:hAnsi="Cambria Math"/>
              </w:rPr>
              <m:t>E</m:t>
            </m:r>
          </m:e>
          <m:sub>
            <m:r>
              <w:rPr>
                <w:rFonts w:ascii="Cambria Math" w:hAnsi="Cambria Math"/>
              </w:rPr>
              <m:t>UPF,Ta</m:t>
            </m:r>
          </m:sub>
        </m:sSub>
      </m:oMath>
      <w:r w:rsidRPr="006B517D">
        <w:t xml:space="preserve"> and </w:t>
      </w:r>
      <m:oMath>
        <m:sSub>
          <m:sSubPr>
            <m:ctrlPr>
              <w:rPr>
                <w:rFonts w:ascii="Cambria Math" w:hAnsi="Cambria Math"/>
                <w:i/>
                <w:iCs/>
              </w:rPr>
            </m:ctrlPr>
          </m:sSubPr>
          <m:e>
            <m:r>
              <w:rPr>
                <w:rFonts w:ascii="Cambria Math" w:hAnsi="Cambria Math"/>
              </w:rPr>
              <m:t>E</m:t>
            </m:r>
          </m:e>
          <m:sub>
            <m:r>
              <w:rPr>
                <w:rFonts w:ascii="Cambria Math" w:hAnsi="Cambria Math"/>
              </w:rPr>
              <m:t>UPF,Tb</m:t>
            </m:r>
          </m:sub>
        </m:sSub>
      </m:oMath>
      <w:r w:rsidRPr="006B517D">
        <w:rPr>
          <w:rFonts w:hint="eastAsia"/>
        </w:rPr>
        <w:t xml:space="preserve"> </w:t>
      </w:r>
      <w:r w:rsidRPr="006B517D">
        <w:t xml:space="preserve">are very close and could be considered as the same. So the energy consumption difference between the two time interval Ta and Tb, i.e. </w:t>
      </w:r>
      <m:oMath>
        <m:sSub>
          <m:sSubPr>
            <m:ctrlPr>
              <w:rPr>
                <w:rFonts w:ascii="Cambria Math" w:hAnsi="Cambria Math"/>
                <w:i/>
                <w:iCs/>
              </w:rPr>
            </m:ctrlPr>
          </m:sSubPr>
          <m:e>
            <m:r>
              <w:rPr>
                <w:rFonts w:ascii="Cambria Math" w:hAnsi="Cambria Math"/>
              </w:rPr>
              <m:t>E</m:t>
            </m:r>
          </m:e>
          <m:sub>
            <m:r>
              <w:rPr>
                <w:rFonts w:ascii="Cambria Math" w:hAnsi="Cambria Math"/>
              </w:rPr>
              <m:t>UPF,Ta</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UPF,Tb</m:t>
            </m:r>
          </m:sub>
        </m:sSub>
      </m:oMath>
      <w:r w:rsidRPr="006B517D">
        <w:t xml:space="preserve">, is due to or corresponds to the difference of the total data volume processed and transmitted at the UPF between the time interval Ta and Tb, i.e. </w:t>
      </w:r>
      <m:oMath>
        <m:sSub>
          <m:sSubPr>
            <m:ctrlPr>
              <w:rPr>
                <w:rFonts w:ascii="Cambria Math" w:hAnsi="Cambria Math"/>
                <w:i/>
                <w:iCs/>
              </w:rPr>
            </m:ctrlPr>
          </m:sSubPr>
          <m:e>
            <m:r>
              <w:rPr>
                <w:rFonts w:ascii="Cambria Math" w:hAnsi="Cambria Math"/>
              </w:rPr>
              <m:t>(DV</m:t>
            </m:r>
          </m:e>
          <m:sub>
            <m:r>
              <w:rPr>
                <w:rFonts w:ascii="Cambria Math" w:hAnsi="Cambria Math"/>
              </w:rPr>
              <m:t>UPF,Ta</m:t>
            </m:r>
          </m:sub>
        </m:sSub>
        <m:r>
          <w:rPr>
            <w:rFonts w:ascii="Cambria Math" w:hAnsi="Cambria Math"/>
          </w:rPr>
          <m:t>-</m:t>
        </m:r>
        <m:sSub>
          <m:sSubPr>
            <m:ctrlPr>
              <w:rPr>
                <w:rFonts w:ascii="Cambria Math" w:hAnsi="Cambria Math"/>
                <w:i/>
                <w:iCs/>
              </w:rPr>
            </m:ctrlPr>
          </m:sSubPr>
          <m:e>
            <m:r>
              <w:rPr>
                <w:rFonts w:ascii="Cambria Math" w:hAnsi="Cambria Math"/>
              </w:rPr>
              <m:t>DV</m:t>
            </m:r>
          </m:e>
          <m:sub>
            <m:r>
              <w:rPr>
                <w:rFonts w:ascii="Cambria Math" w:hAnsi="Cambria Math"/>
              </w:rPr>
              <m:t>UPF,Tb</m:t>
            </m:r>
          </m:sub>
        </m:sSub>
      </m:oMath>
      <w:r w:rsidRPr="006B517D">
        <w:rPr>
          <w:rFonts w:hint="eastAsia"/>
        </w:rPr>
        <w:t>)</w:t>
      </w:r>
      <w:r w:rsidRPr="006B517D">
        <w:t xml:space="preserve">. In this case, the ratio of </w:t>
      </w:r>
      <m:oMath>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UPF,Ta</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UPF,Tb</m:t>
            </m:r>
          </m:sub>
        </m:sSub>
        <m:r>
          <w:rPr>
            <w:rFonts w:ascii="Cambria Math" w:hAnsi="Cambria Math"/>
          </w:rPr>
          <m:t>)</m:t>
        </m:r>
      </m:oMath>
      <w:r w:rsidRPr="006B517D">
        <w:t xml:space="preserve"> to </w:t>
      </w:r>
      <m:oMath>
        <m:sSub>
          <m:sSubPr>
            <m:ctrlPr>
              <w:rPr>
                <w:rFonts w:ascii="Cambria Math" w:hAnsi="Cambria Math"/>
                <w:i/>
                <w:iCs/>
              </w:rPr>
            </m:ctrlPr>
          </m:sSubPr>
          <m:e>
            <m:r>
              <w:rPr>
                <w:rFonts w:ascii="Cambria Math" w:hAnsi="Cambria Math"/>
              </w:rPr>
              <m:t>(DV</m:t>
            </m:r>
          </m:e>
          <m:sub>
            <m:r>
              <w:rPr>
                <w:rFonts w:ascii="Cambria Math" w:hAnsi="Cambria Math"/>
              </w:rPr>
              <m:t>UPF,Ta</m:t>
            </m:r>
          </m:sub>
        </m:sSub>
        <m:r>
          <w:rPr>
            <w:rFonts w:ascii="Cambria Math" w:hAnsi="Cambria Math"/>
          </w:rPr>
          <m:t>-</m:t>
        </m:r>
        <m:sSub>
          <m:sSubPr>
            <m:ctrlPr>
              <w:rPr>
                <w:rFonts w:ascii="Cambria Math" w:hAnsi="Cambria Math"/>
                <w:i/>
                <w:iCs/>
              </w:rPr>
            </m:ctrlPr>
          </m:sSubPr>
          <m:e>
            <m:r>
              <w:rPr>
                <w:rFonts w:ascii="Cambria Math" w:hAnsi="Cambria Math"/>
              </w:rPr>
              <m:t>DV</m:t>
            </m:r>
          </m:e>
          <m:sub>
            <m:r>
              <w:rPr>
                <w:rFonts w:ascii="Cambria Math" w:hAnsi="Cambria Math"/>
              </w:rPr>
              <m:t>UPF,Tb</m:t>
            </m:r>
          </m:sub>
        </m:sSub>
      </m:oMath>
      <w:r w:rsidRPr="006B517D">
        <w:t>) could reflect the energy consumption per bit data at UPF at the time interval Ta.</w:t>
      </w:r>
    </w:p>
    <w:p w14:paraId="755ECFAF" w14:textId="79751D85" w:rsidR="00EC1DC9" w:rsidRDefault="00EC1DC9" w:rsidP="00EC1DC9">
      <w:pPr>
        <w:pStyle w:val="NO"/>
        <w:rPr>
          <w:ins w:id="121" w:author="vivo user 5" w:date="2025-08-14T12:02:00Z"/>
          <w:lang w:eastAsia="zh-CN"/>
        </w:rPr>
      </w:pPr>
      <w:ins w:id="122" w:author="vivo user 5" w:date="2025-08-14T12:02:00Z">
        <w:r>
          <w:rPr>
            <w:lang w:eastAsia="zh-CN"/>
          </w:rPr>
          <w:lastRenderedPageBreak/>
          <w:t>NOTE 5:</w:t>
        </w:r>
        <w:r>
          <w:rPr>
            <w:lang w:eastAsia="zh-CN"/>
          </w:rPr>
          <w:tab/>
          <w:t>The solution aims</w:t>
        </w:r>
      </w:ins>
      <w:ins w:id="123" w:author="vivo user 5" w:date="2025-08-14T12:03:00Z">
        <w:r>
          <w:rPr>
            <w:lang w:eastAsia="zh-CN"/>
          </w:rPr>
          <w:t xml:space="preserve"> to minimize the impact of </w:t>
        </w:r>
        <w:r w:rsidR="0012048B">
          <w:rPr>
            <w:lang w:eastAsia="zh-CN"/>
          </w:rPr>
          <w:t>energy consumption</w:t>
        </w:r>
      </w:ins>
      <w:ins w:id="124" w:author="vivo user 5" w:date="2025-08-14T16:23:00Z">
        <w:r w:rsidR="00B1603A">
          <w:rPr>
            <w:lang w:eastAsia="zh-CN"/>
          </w:rPr>
          <w:t xml:space="preserve"> of</w:t>
        </w:r>
      </w:ins>
      <w:ins w:id="125" w:author="vivo user 5" w:date="2025-08-14T12:03:00Z">
        <w:r w:rsidR="0012048B">
          <w:rPr>
            <w:lang w:eastAsia="zh-CN"/>
          </w:rPr>
          <w:t xml:space="preserve"> basic operation</w:t>
        </w:r>
      </w:ins>
      <w:ins w:id="126" w:author="vivo user 5" w:date="2025-08-14T12:04:00Z">
        <w:r w:rsidR="0012048B">
          <w:rPr>
            <w:lang w:eastAsia="zh-CN"/>
          </w:rPr>
          <w:t xml:space="preserve"> </w:t>
        </w:r>
      </w:ins>
      <w:ins w:id="127" w:author="vivo user 5" w:date="2025-08-14T16:24:00Z">
        <w:r w:rsidR="00B1603A">
          <w:rPr>
            <w:lang w:eastAsia="zh-CN"/>
          </w:rPr>
          <w:t>to</w:t>
        </w:r>
      </w:ins>
      <w:ins w:id="128" w:author="vivo user 5" w:date="2025-08-14T12:04:00Z">
        <w:r w:rsidR="0012048B">
          <w:rPr>
            <w:lang w:eastAsia="zh-CN"/>
          </w:rPr>
          <w:t xml:space="preserve"> the </w:t>
        </w:r>
      </w:ins>
      <w:ins w:id="129" w:author="vivo user 5" w:date="2025-08-14T12:05:00Z">
        <w:r w:rsidR="0012048B">
          <w:rPr>
            <w:lang w:eastAsia="zh-CN"/>
          </w:rPr>
          <w:t xml:space="preserve">calculation </w:t>
        </w:r>
      </w:ins>
      <w:ins w:id="130" w:author="vivo user 5" w:date="2025-08-14T16:23:00Z">
        <w:r w:rsidR="00B1603A">
          <w:rPr>
            <w:lang w:eastAsia="zh-CN"/>
          </w:rPr>
          <w:t>examples def</w:t>
        </w:r>
      </w:ins>
      <w:ins w:id="131" w:author="vivo user 5" w:date="2025-08-14T16:24:00Z">
        <w:r w:rsidR="00B1603A">
          <w:rPr>
            <w:lang w:eastAsia="zh-CN"/>
          </w:rPr>
          <w:t>ined</w:t>
        </w:r>
      </w:ins>
      <w:ins w:id="132" w:author="vivo user 5" w:date="2025-08-14T12:05:00Z">
        <w:r w:rsidR="0012048B">
          <w:rPr>
            <w:lang w:eastAsia="zh-CN"/>
          </w:rPr>
          <w:t xml:space="preserve"> in Annex T of TS 23.501. The accuracy and robu</w:t>
        </w:r>
      </w:ins>
      <w:ins w:id="133" w:author="vivo user 5" w:date="2025-08-14T12:06:00Z">
        <w:r w:rsidR="0012048B">
          <w:rPr>
            <w:lang w:eastAsia="zh-CN"/>
          </w:rPr>
          <w:t xml:space="preserve">stness issue caused by energy consumption </w:t>
        </w:r>
      </w:ins>
      <w:ins w:id="134" w:author="vivo user 5" w:date="2025-08-14T16:25:00Z">
        <w:r w:rsidR="00B1603A">
          <w:rPr>
            <w:lang w:eastAsia="zh-CN"/>
          </w:rPr>
          <w:t>of</w:t>
        </w:r>
      </w:ins>
      <w:ins w:id="135" w:author="vivo user 5" w:date="2025-08-14T12:06:00Z">
        <w:r w:rsidR="0012048B">
          <w:rPr>
            <w:lang w:eastAsia="zh-CN"/>
          </w:rPr>
          <w:t xml:space="preserve"> basic operation can be </w:t>
        </w:r>
      </w:ins>
      <w:ins w:id="136" w:author="vivo user 5" w:date="2025-08-14T12:07:00Z">
        <w:r w:rsidR="0012048B">
          <w:rPr>
            <w:lang w:eastAsia="zh-CN"/>
          </w:rPr>
          <w:t xml:space="preserve">alleviated </w:t>
        </w:r>
      </w:ins>
      <w:ins w:id="137" w:author="vivo user 5" w:date="2025-08-14T12:09:00Z">
        <w:r w:rsidR="009C0AD4">
          <w:rPr>
            <w:lang w:eastAsia="zh-CN"/>
          </w:rPr>
          <w:t>or</w:t>
        </w:r>
      </w:ins>
      <w:ins w:id="138" w:author="vivo user 5" w:date="2025-08-14T12:07:00Z">
        <w:r w:rsidR="0012048B">
          <w:rPr>
            <w:lang w:eastAsia="zh-CN"/>
          </w:rPr>
          <w:t xml:space="preserve"> improved by this solution. </w:t>
        </w:r>
      </w:ins>
      <w:ins w:id="139" w:author="vivo user 5" w:date="2025-08-14T18:38:00Z">
        <w:r w:rsidR="009D1D10">
          <w:rPr>
            <w:lang w:eastAsia="zh-CN"/>
          </w:rPr>
          <w:t>However, this solution doesn’t solve the accuracy issue of energy consumption information at the node level itself.</w:t>
        </w:r>
      </w:ins>
    </w:p>
    <w:p w14:paraId="2A21A73E" w14:textId="270E9280" w:rsidR="00133C7C" w:rsidRPr="00133C7C" w:rsidRDefault="00133C7C" w:rsidP="00133C7C">
      <w:pPr>
        <w:pStyle w:val="NO"/>
        <w:rPr>
          <w:ins w:id="140" w:author="vivo user 5" w:date="2025-08-14T18:40:00Z"/>
          <w:lang w:eastAsia="zh-CN"/>
        </w:rPr>
      </w:pPr>
      <w:ins w:id="141" w:author="vivo user 5" w:date="2025-08-14T18:40:00Z">
        <w:r>
          <w:rPr>
            <w:lang w:eastAsia="zh-CN"/>
          </w:rPr>
          <w:t>NOTE 6:</w:t>
        </w:r>
        <w:r>
          <w:rPr>
            <w:lang w:eastAsia="zh-CN"/>
          </w:rPr>
          <w:tab/>
          <w:t>The solution may cause some delay</w:t>
        </w:r>
      </w:ins>
      <w:ins w:id="142" w:author="vivo user 5" w:date="2025-08-14T18:44:00Z">
        <w:r>
          <w:rPr>
            <w:lang w:eastAsia="zh-CN"/>
          </w:rPr>
          <w:t>.</w:t>
        </w:r>
        <w:r w:rsidRPr="00133C7C">
          <w:t xml:space="preserve"> </w:t>
        </w:r>
        <w:r w:rsidRPr="00133C7C">
          <w:rPr>
            <w:lang w:eastAsia="zh-CN"/>
          </w:rPr>
          <w:t>However, considering that the energy consumption information calculation for the time window is the sum of energy consumption information over the time intervals T within the time window, so the delay of the solution compared with the current calculation model is mainly at the calculation of energy consumption information over last time interval. For the last time interval, the previous time interval can be selected.</w:t>
        </w:r>
      </w:ins>
    </w:p>
    <w:p w14:paraId="1550AE5B" w14:textId="77777777" w:rsidR="00EC1DC9" w:rsidRPr="00133C7C" w:rsidRDefault="00EC1DC9" w:rsidP="002E2153"/>
    <w:p w14:paraId="2911AE99" w14:textId="30826D75" w:rsidR="002E2153" w:rsidRDefault="002E2153" w:rsidP="002E2153">
      <w:pPr>
        <w:pStyle w:val="EditorsNote"/>
      </w:pPr>
      <w:del w:id="143" w:author="vivo user 5" w:date="2025-08-14T18:46:00Z">
        <w:r w:rsidDel="00F42520">
          <w:delText>Editor's note:</w:delText>
        </w:r>
        <w:r w:rsidDel="00F42520">
          <w:tab/>
          <w:delText>How to solve the case of the energy consumption fluctuation at the node needs further clarification.</w:delText>
        </w:r>
      </w:del>
    </w:p>
    <w:p w14:paraId="2663D9C2" w14:textId="20C36451" w:rsidR="002E2153" w:rsidDel="00F42520" w:rsidRDefault="002E2153" w:rsidP="002E2153">
      <w:pPr>
        <w:pStyle w:val="EditorsNote"/>
        <w:rPr>
          <w:del w:id="144" w:author="vivo user 5" w:date="2025-08-14T18:46:00Z"/>
        </w:rPr>
      </w:pPr>
      <w:del w:id="145" w:author="vivo user 5" w:date="2025-08-14T18:46:00Z">
        <w:r w:rsidDel="00F42520">
          <w:delText>Editor's note:</w:delText>
        </w:r>
        <w:r w:rsidDel="00F42520">
          <w:tab/>
          <w:delText>How to select time interval Tb for calculation is FFS.</w:delText>
        </w:r>
      </w:del>
    </w:p>
    <w:p w14:paraId="5FA5A777" w14:textId="19F443C4" w:rsidR="002E2153" w:rsidDel="00F42520" w:rsidRDefault="002E2153" w:rsidP="002E2153">
      <w:pPr>
        <w:pStyle w:val="EditorsNote"/>
        <w:rPr>
          <w:del w:id="146" w:author="vivo user 5" w:date="2025-08-14T18:46:00Z"/>
        </w:rPr>
      </w:pPr>
      <w:del w:id="147" w:author="vivo user 5" w:date="2025-08-14T18:46:00Z">
        <w:r w:rsidDel="00F42520">
          <w:delText>Editor's note:</w:delText>
        </w:r>
        <w:r w:rsidDel="00F42520">
          <w:tab/>
          <w:delText>The calculation formula in this solution may cause some delay. The delay needs to be further considered during the evaluation.</w:delText>
        </w:r>
      </w:del>
    </w:p>
    <w:p w14:paraId="71165EB6" w14:textId="389141E6" w:rsidR="002E2153" w:rsidRDefault="002E2153" w:rsidP="002E2153">
      <w:pPr>
        <w:pStyle w:val="EditorsNote"/>
      </w:pPr>
      <w:del w:id="148" w:author="vivo user 5" w:date="2025-08-14T18:46:00Z">
        <w:r w:rsidDel="00F42520">
          <w:delText>Editor's note:</w:delText>
        </w:r>
        <w:r w:rsidDel="00F42520">
          <w:tab/>
          <w:delText>Whether the solution improves accuracy is FFS.</w:delText>
        </w:r>
      </w:del>
    </w:p>
    <w:p w14:paraId="023C6E32" w14:textId="77777777" w:rsidR="002E2153" w:rsidRPr="007F1C9E" w:rsidRDefault="002E2153" w:rsidP="002E2153">
      <w:r>
        <w:t>Based on the above principles, the details of the calculation formulas are described in the following clause.</w:t>
      </w:r>
    </w:p>
    <w:p w14:paraId="635C343A" w14:textId="77777777" w:rsidR="002E2153" w:rsidRDefault="002E2153" w:rsidP="002E2153">
      <w:pPr>
        <w:pStyle w:val="3"/>
      </w:pPr>
      <w:bookmarkStart w:id="149" w:name="_Toc199233686"/>
      <w:bookmarkStart w:id="150" w:name="_Toc199872445"/>
      <w:r>
        <w:t>6.10.2</w:t>
      </w:r>
      <w:r>
        <w:tab/>
        <w:t>Procedures</w:t>
      </w:r>
      <w:bookmarkEnd w:id="149"/>
      <w:bookmarkEnd w:id="150"/>
    </w:p>
    <w:p w14:paraId="634C7A86" w14:textId="77777777" w:rsidR="002E2153" w:rsidRDefault="002E2153" w:rsidP="002E2153">
      <w:r>
        <w:t>The EIF can obtain the total energy consumption information and data volume information at the node (e.g., UPF, gNB) over time interval T from OAM as defined in the procedure in clause 4.29.2 of TS 23.502 [3]. It is proposed to enhance the calculation formulas based on the principles explained in formula (2).</w:t>
      </w:r>
    </w:p>
    <w:p w14:paraId="08055547" w14:textId="77777777" w:rsidR="002E2153" w:rsidRPr="007F1C9E" w:rsidRDefault="002E2153" w:rsidP="002E2153">
      <w:r>
        <w:t xml:space="preserve">Let's take the energy consumption at UPF as an example. It is proposed that the ratio of </w:t>
      </w:r>
      <m:oMath>
        <m:r>
          <w:rPr>
            <w:rFonts w:ascii="Cambria Math" w:eastAsiaTheme="minorEastAsia" w:hAnsi="Cambria Math"/>
            <w:lang w:eastAsia="zh-CN"/>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UPF,Ta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UPF,Tb</m:t>
            </m:r>
          </m:sub>
        </m:sSub>
        <m:r>
          <w:rPr>
            <w:rFonts w:ascii="Cambria Math" w:hAnsi="Cambria Math"/>
            <w:lang w:val="de-AT"/>
          </w:rPr>
          <m:t>)</m:t>
        </m:r>
      </m:oMath>
      <w:r w:rsidRPr="00436314">
        <w:rPr>
          <w:rFonts w:eastAsiaTheme="minorEastAsia"/>
          <w:iCs/>
          <w:lang w:val="de-AT" w:eastAsia="zh-CN"/>
        </w:rPr>
        <w:t xml:space="preserve"> to </w:t>
      </w:r>
      <m:oMath>
        <m:sSub>
          <m:sSubPr>
            <m:ctrlPr>
              <w:rPr>
                <w:rFonts w:ascii="Cambria Math" w:hAnsi="Cambria Math"/>
                <w:i/>
                <w:iCs/>
                <w:lang w:val="de-AT"/>
              </w:rPr>
            </m:ctrlPr>
          </m:sSubPr>
          <m:e>
            <m:r>
              <w:rPr>
                <w:rFonts w:ascii="Cambria Math" w:hAnsi="Cambria Math"/>
                <w:lang w:val="de-AT"/>
              </w:rPr>
              <m:t>(DV</m:t>
            </m:r>
          </m:e>
          <m:sub>
            <m:r>
              <w:rPr>
                <w:rFonts w:ascii="Cambria Math" w:hAnsi="Cambria Math"/>
              </w:rPr>
              <m:t>UPF,Ta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UPF,Tb</m:t>
            </m:r>
          </m:sub>
        </m:sSub>
      </m:oMath>
      <w:r w:rsidRPr="00436314">
        <w:rPr>
          <w:rFonts w:eastAsiaTheme="minorEastAsia"/>
          <w:iCs/>
          <w:lang w:val="de-AT" w:eastAsia="zh-CN"/>
        </w:rPr>
        <w:t>)</w:t>
      </w:r>
      <w:r>
        <w:rPr>
          <w:rFonts w:eastAsiaTheme="minorEastAsia"/>
          <w:iCs/>
          <w:lang w:val="de-AT" w:eastAsia="zh-CN"/>
        </w:rPr>
        <w:t xml:space="preserve"> as defined in formula (2) could be considered as the coefficient of the energy consumption per bit at UPF over the time interval Ta.</w:t>
      </w:r>
    </w:p>
    <w:p w14:paraId="4FA53C2A" w14:textId="77777777" w:rsidR="002E2153" w:rsidRDefault="002E2153" w:rsidP="002E2153">
      <w:pPr>
        <w:rPr>
          <w:lang w:val="de-AT" w:eastAsia="zh-CN"/>
        </w:rPr>
      </w:pPr>
      <w:r>
        <w:rPr>
          <w:lang w:val="de-AT" w:eastAsia="zh-CN"/>
        </w:rPr>
        <w:t>So based on the above coefficient defined in formula (2), the energy consumption at UPF for the required granularities (UE, S-NSSAI, PDU Session, Service Data Flow) over time interval Ta could be defined as following:</w:t>
      </w:r>
    </w:p>
    <w:p w14:paraId="1101FA04" w14:textId="77777777" w:rsidR="002E2153" w:rsidRPr="007F1C9E" w:rsidRDefault="002E2153" w:rsidP="002E2153">
      <w:pPr>
        <w:pStyle w:val="EQ"/>
        <w:rPr>
          <w:lang w:val="de-AT" w:eastAsia="zh-CN"/>
        </w:rPr>
      </w:pPr>
      <w:r>
        <w:rPr>
          <w:lang w:val="de-AT" w:eastAsia="zh-CN"/>
        </w:rPr>
        <w:tab/>
      </w:r>
      <m:oMath>
        <m:sSub>
          <m:sSubPr>
            <m:ctrlPr>
              <w:rPr>
                <w:rFonts w:ascii="Cambria Math" w:hAnsi="Cambria Math"/>
                <w:i/>
                <w:iCs/>
              </w:rPr>
            </m:ctrlPr>
          </m:sSubPr>
          <m:e>
            <m:r>
              <w:rPr>
                <w:rFonts w:ascii="Cambria Math" w:hAnsi="Cambria Math"/>
              </w:rPr>
              <m:t>E</m:t>
            </m:r>
          </m:e>
          <m:sub>
            <m:r>
              <w:rPr>
                <w:rFonts w:ascii="Cambria Math" w:hAnsi="Cambria Math"/>
              </w:rPr>
              <m:t>UPF</m:t>
            </m:r>
            <m:r>
              <w:rPr>
                <w:rFonts w:ascii="Cambria Math" w:hAnsi="Cambria Math"/>
                <w:lang w:val="de-AT"/>
              </w:rPr>
              <m:t xml:space="preserve">, </m:t>
            </m:r>
            <m:r>
              <w:rPr>
                <w:rFonts w:ascii="Cambria Math" w:hAnsi="Cambria Math"/>
              </w:rPr>
              <m:t>UE</m:t>
            </m:r>
            <m:r>
              <w:rPr>
                <w:rFonts w:ascii="Cambria Math" w:hAnsi="Cambria Math"/>
                <w:lang w:val="de-AT"/>
              </w:rPr>
              <m:t xml:space="preserve">, </m:t>
            </m:r>
            <m:r>
              <w:rPr>
                <w:rFonts w:ascii="Cambria Math" w:hAnsi="Cambria Math"/>
              </w:rPr>
              <m:t>Ta</m:t>
            </m:r>
          </m:sub>
        </m:sSub>
        <m:r>
          <w:rPr>
            <w:rFonts w:ascii="Cambria Math" w:hAnsi="Cambria Math"/>
            <w:lang w:val="de-AT"/>
          </w:rPr>
          <m:t>=</m:t>
        </m:r>
        <m:f>
          <m:fPr>
            <m:ctrlPr>
              <w:rPr>
                <w:rFonts w:ascii="Cambria Math" w:hAnsi="Cambria Math"/>
                <w:i/>
                <w:iCs/>
              </w:rPr>
            </m:ctrlPr>
          </m:fPr>
          <m:num>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Tb</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rPr>
                  <m:t>UPF</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UPF</m:t>
                </m:r>
                <m:r>
                  <w:rPr>
                    <w:rFonts w:ascii="Cambria Math" w:hAnsi="Cambria Math"/>
                    <w:lang w:val="de-AT"/>
                  </w:rPr>
                  <m:t>,</m:t>
                </m:r>
                <m:r>
                  <w:rPr>
                    <w:rFonts w:ascii="Cambria Math" w:hAnsi="Cambria Math"/>
                  </w:rPr>
                  <m:t>Tb</m:t>
                </m:r>
              </m:sub>
            </m:sSub>
          </m:den>
        </m:f>
        <m:sSub>
          <m:sSubPr>
            <m:ctrlPr>
              <w:rPr>
                <w:rFonts w:ascii="Cambria Math" w:hAnsi="Cambria Math"/>
                <w:i/>
                <w:iCs/>
              </w:rPr>
            </m:ctrlPr>
          </m:sSubPr>
          <m:e>
            <m:r>
              <w:rPr>
                <w:rFonts w:ascii="Cambria Math" w:hAnsi="Cambria Math"/>
              </w:rPr>
              <m:t>DV</m:t>
            </m:r>
          </m:e>
          <m:sub>
            <m:r>
              <w:rPr>
                <w:rFonts w:ascii="Cambria Math" w:hAnsi="Cambria Math"/>
              </w:rPr>
              <m:t>UPF</m:t>
            </m:r>
            <m:r>
              <w:rPr>
                <w:rFonts w:ascii="Cambria Math" w:hAnsi="Cambria Math"/>
                <w:lang w:val="de-AT"/>
              </w:rPr>
              <m:t>,</m:t>
            </m:r>
            <m:r>
              <w:rPr>
                <w:rFonts w:ascii="Cambria Math" w:hAnsi="Cambria Math"/>
              </w:rPr>
              <m:t>UE</m:t>
            </m:r>
            <m:r>
              <w:rPr>
                <w:rFonts w:ascii="Cambria Math" w:hAnsi="Cambria Math"/>
                <w:lang w:val="de-AT"/>
              </w:rPr>
              <m:t>,</m:t>
            </m:r>
            <m:r>
              <w:rPr>
                <w:rFonts w:ascii="Cambria Math" w:hAnsi="Cambria Math"/>
              </w:rPr>
              <m:t>Ta</m:t>
            </m:r>
          </m:sub>
        </m:sSub>
      </m:oMath>
      <w:r w:rsidRPr="007F1C9E">
        <w:rPr>
          <w:iCs/>
          <w:lang w:val="de-AT"/>
        </w:rPr>
        <w:tab/>
        <w:t>(3)</w:t>
      </w:r>
    </w:p>
    <w:p w14:paraId="13E12E5E" w14:textId="77777777" w:rsidR="002E2153" w:rsidRPr="007F1C9E" w:rsidRDefault="002E2153" w:rsidP="002E2153">
      <w:pPr>
        <w:pStyle w:val="EQ"/>
        <w:rPr>
          <w:lang w:val="de-AT" w:eastAsia="zh-CN"/>
        </w:rPr>
      </w:pPr>
      <w:r>
        <w:rPr>
          <w:lang w:val="de-AT" w:eastAsia="zh-CN"/>
        </w:rPr>
        <w:tab/>
      </w:r>
      <m:oMath>
        <m:sSub>
          <m:sSubPr>
            <m:ctrlPr>
              <w:rPr>
                <w:rFonts w:ascii="Cambria Math" w:hAnsi="Cambria Math"/>
                <w:i/>
                <w:iCs/>
              </w:rPr>
            </m:ctrlPr>
          </m:sSubPr>
          <m:e>
            <m:r>
              <w:rPr>
                <w:rFonts w:ascii="Cambria Math" w:hAnsi="Cambria Math"/>
              </w:rPr>
              <m:t>E</m:t>
            </m:r>
          </m:e>
          <m:sub>
            <m:r>
              <w:rPr>
                <w:rFonts w:ascii="Cambria Math" w:hAnsi="Cambria Math"/>
              </w:rPr>
              <m:t>UPF</m:t>
            </m:r>
            <m:r>
              <w:rPr>
                <w:rFonts w:ascii="Cambria Math" w:hAnsi="Cambria Math"/>
                <w:lang w:val="de-AT"/>
              </w:rPr>
              <m:t>,</m:t>
            </m:r>
            <m:r>
              <w:rPr>
                <w:rFonts w:ascii="Cambria Math" w:hAnsi="Cambria Math"/>
              </w:rPr>
              <m:t>S</m:t>
            </m:r>
            <m:r>
              <w:rPr>
                <w:rFonts w:ascii="Cambria Math" w:hAnsi="Cambria Math"/>
                <w:lang w:val="de-AT"/>
              </w:rPr>
              <m:t>-</m:t>
            </m:r>
            <m:r>
              <w:rPr>
                <w:rFonts w:ascii="Cambria Math" w:hAnsi="Cambria Math"/>
              </w:rPr>
              <m:t>NSSAI</m:t>
            </m:r>
            <m:r>
              <w:rPr>
                <w:rFonts w:ascii="Cambria Math" w:hAnsi="Cambria Math"/>
                <w:lang w:val="de-AT"/>
              </w:rPr>
              <m:t>,</m:t>
            </m:r>
            <m:r>
              <w:rPr>
                <w:rFonts w:ascii="Cambria Math" w:hAnsi="Cambria Math"/>
              </w:rPr>
              <m:t>Ta</m:t>
            </m:r>
          </m:sub>
        </m:sSub>
        <m:r>
          <w:rPr>
            <w:rFonts w:ascii="Cambria Math" w:hAnsi="Cambria Math"/>
            <w:lang w:val="de-AT"/>
          </w:rPr>
          <m:t>=</m:t>
        </m:r>
        <m:f>
          <m:fPr>
            <m:ctrlPr>
              <w:rPr>
                <w:rFonts w:ascii="Cambria Math" w:hAnsi="Cambria Math"/>
                <w:i/>
                <w:iCs/>
              </w:rPr>
            </m:ctrlPr>
          </m:fPr>
          <m:num>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Tb</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rPr>
                  <m:t>UPF</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UPF</m:t>
                </m:r>
                <m:r>
                  <w:rPr>
                    <w:rFonts w:ascii="Cambria Math" w:hAnsi="Cambria Math"/>
                    <w:lang w:val="de-AT"/>
                  </w:rPr>
                  <m:t>,</m:t>
                </m:r>
                <m:r>
                  <w:rPr>
                    <w:rFonts w:ascii="Cambria Math" w:hAnsi="Cambria Math"/>
                  </w:rPr>
                  <m:t>Tb</m:t>
                </m:r>
              </m:sub>
            </m:sSub>
          </m:den>
        </m:f>
        <m:sSub>
          <m:sSubPr>
            <m:ctrlPr>
              <w:rPr>
                <w:rFonts w:ascii="Cambria Math" w:hAnsi="Cambria Math"/>
                <w:i/>
                <w:iCs/>
              </w:rPr>
            </m:ctrlPr>
          </m:sSubPr>
          <m:e>
            <m:r>
              <w:rPr>
                <w:rFonts w:ascii="Cambria Math" w:hAnsi="Cambria Math"/>
              </w:rPr>
              <m:t>DV</m:t>
            </m:r>
          </m:e>
          <m:sub>
            <m:r>
              <w:rPr>
                <w:rFonts w:ascii="Cambria Math" w:hAnsi="Cambria Math"/>
              </w:rPr>
              <m:t>UPF</m:t>
            </m:r>
            <m:r>
              <w:rPr>
                <w:rFonts w:ascii="Cambria Math" w:hAnsi="Cambria Math"/>
                <w:lang w:val="de-AT"/>
              </w:rPr>
              <m:t>,</m:t>
            </m:r>
            <m:r>
              <w:rPr>
                <w:rFonts w:ascii="Cambria Math" w:hAnsi="Cambria Math"/>
              </w:rPr>
              <m:t>S</m:t>
            </m:r>
            <m:r>
              <w:rPr>
                <w:rFonts w:ascii="Cambria Math" w:hAnsi="Cambria Math"/>
                <w:lang w:val="de-AT"/>
              </w:rPr>
              <m:t>-</m:t>
            </m:r>
            <m:r>
              <w:rPr>
                <w:rFonts w:ascii="Cambria Math" w:hAnsi="Cambria Math"/>
              </w:rPr>
              <m:t>NSSAI</m:t>
            </m:r>
            <m:r>
              <w:rPr>
                <w:rFonts w:ascii="Cambria Math" w:hAnsi="Cambria Math"/>
                <w:lang w:val="de-AT"/>
              </w:rPr>
              <m:t>,</m:t>
            </m:r>
            <m:r>
              <w:rPr>
                <w:rFonts w:ascii="Cambria Math" w:hAnsi="Cambria Math"/>
              </w:rPr>
              <m:t>Ta</m:t>
            </m:r>
          </m:sub>
        </m:sSub>
      </m:oMath>
      <w:r w:rsidRPr="007F1C9E">
        <w:rPr>
          <w:iCs/>
          <w:lang w:val="de-AT"/>
        </w:rPr>
        <w:tab/>
        <w:t>(</w:t>
      </w:r>
      <w:r>
        <w:rPr>
          <w:iCs/>
          <w:lang w:val="de-AT"/>
        </w:rPr>
        <w:t>4)</w:t>
      </w:r>
    </w:p>
    <w:p w14:paraId="40BC877E" w14:textId="77777777" w:rsidR="002E2153" w:rsidRPr="007F1C9E" w:rsidRDefault="002E2153" w:rsidP="002E2153">
      <w:pPr>
        <w:pStyle w:val="EQ"/>
        <w:rPr>
          <w:lang w:val="de-AT" w:eastAsia="zh-CN"/>
        </w:rPr>
      </w:pPr>
      <w:r>
        <w:rPr>
          <w:lang w:val="de-AT" w:eastAsia="zh-CN"/>
        </w:rPr>
        <w:tab/>
      </w:r>
      <m:oMath>
        <m:sSub>
          <m:sSubPr>
            <m:ctrlPr>
              <w:rPr>
                <w:rFonts w:ascii="Cambria Math" w:hAnsi="Cambria Math"/>
                <w:i/>
                <w:iCs/>
              </w:rPr>
            </m:ctrlPr>
          </m:sSubPr>
          <m:e>
            <m:r>
              <w:rPr>
                <w:rFonts w:ascii="Cambria Math" w:hAnsi="Cambria Math"/>
              </w:rPr>
              <m:t>E</m:t>
            </m:r>
          </m:e>
          <m:sub>
            <m:r>
              <w:rPr>
                <w:rFonts w:ascii="Cambria Math" w:hAnsi="Cambria Math"/>
                <w:lang w:val="de-AT"/>
              </w:rPr>
              <m:t xml:space="preserve"> </m:t>
            </m:r>
            <m:r>
              <w:rPr>
                <w:rFonts w:ascii="Cambria Math" w:hAnsi="Cambria Math"/>
              </w:rPr>
              <m:t>UPF</m:t>
            </m:r>
            <m:r>
              <w:rPr>
                <w:rFonts w:ascii="Cambria Math" w:hAnsi="Cambria Math"/>
                <w:lang w:val="de-AT"/>
              </w:rPr>
              <m:t>,</m:t>
            </m:r>
            <m:r>
              <w:rPr>
                <w:rFonts w:ascii="Cambria Math" w:hAnsi="Cambria Math"/>
              </w:rPr>
              <m:t>Session</m:t>
            </m:r>
            <m:r>
              <w:rPr>
                <w:rFonts w:ascii="Cambria Math" w:hAnsi="Cambria Math"/>
                <w:lang w:val="de-AT"/>
              </w:rPr>
              <m:t>,</m:t>
            </m:r>
            <m:r>
              <w:rPr>
                <w:rFonts w:ascii="Cambria Math" w:hAnsi="Cambria Math"/>
              </w:rPr>
              <m:t>Ta</m:t>
            </m:r>
          </m:sub>
        </m:sSub>
        <m:r>
          <w:rPr>
            <w:rFonts w:ascii="Cambria Math" w:hAnsi="Cambria Math"/>
            <w:lang w:val="de-AT"/>
          </w:rPr>
          <m:t>=</m:t>
        </m:r>
        <m:f>
          <m:fPr>
            <m:ctrlPr>
              <w:rPr>
                <w:rFonts w:ascii="Cambria Math" w:hAnsi="Cambria Math"/>
                <w:i/>
                <w:iCs/>
              </w:rPr>
            </m:ctrlPr>
          </m:fPr>
          <m:num>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Tb</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rPr>
                  <m:t>UPF</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UPF</m:t>
                </m:r>
                <m:r>
                  <w:rPr>
                    <w:rFonts w:ascii="Cambria Math" w:hAnsi="Cambria Math"/>
                    <w:lang w:val="de-AT"/>
                  </w:rPr>
                  <m:t>,</m:t>
                </m:r>
                <m:r>
                  <w:rPr>
                    <w:rFonts w:ascii="Cambria Math" w:hAnsi="Cambria Math"/>
                  </w:rPr>
                  <m:t>Tb</m:t>
                </m:r>
              </m:sub>
            </m:sSub>
          </m:den>
        </m:f>
        <m:sSub>
          <m:sSubPr>
            <m:ctrlPr>
              <w:rPr>
                <w:rFonts w:ascii="Cambria Math" w:hAnsi="Cambria Math"/>
                <w:i/>
                <w:iCs/>
              </w:rPr>
            </m:ctrlPr>
          </m:sSubPr>
          <m:e>
            <m:r>
              <w:rPr>
                <w:rFonts w:ascii="Cambria Math" w:hAnsi="Cambria Math"/>
              </w:rPr>
              <m:t>DV</m:t>
            </m:r>
          </m:e>
          <m:sub>
            <m:r>
              <w:rPr>
                <w:rFonts w:ascii="Cambria Math" w:hAnsi="Cambria Math"/>
              </w:rPr>
              <m:t>UPF</m:t>
            </m:r>
            <m:r>
              <w:rPr>
                <w:rFonts w:ascii="Cambria Math" w:hAnsi="Cambria Math"/>
                <w:lang w:val="de-AT"/>
              </w:rPr>
              <m:t>,</m:t>
            </m:r>
            <m:r>
              <w:rPr>
                <w:rFonts w:ascii="Cambria Math" w:hAnsi="Cambria Math"/>
              </w:rPr>
              <m:t>Session</m:t>
            </m:r>
            <m:r>
              <w:rPr>
                <w:rFonts w:ascii="Cambria Math" w:hAnsi="Cambria Math"/>
                <w:lang w:val="de-AT"/>
              </w:rPr>
              <m:t>,</m:t>
            </m:r>
            <m:r>
              <w:rPr>
                <w:rFonts w:ascii="Cambria Math" w:hAnsi="Cambria Math"/>
              </w:rPr>
              <m:t>Ta</m:t>
            </m:r>
          </m:sub>
        </m:sSub>
      </m:oMath>
      <w:r w:rsidRPr="007F1C9E">
        <w:rPr>
          <w:iCs/>
          <w:lang w:val="de-AT"/>
        </w:rPr>
        <w:tab/>
        <w:t>(</w:t>
      </w:r>
      <w:r>
        <w:rPr>
          <w:iCs/>
          <w:lang w:val="de-AT"/>
        </w:rPr>
        <w:t>5)</w:t>
      </w:r>
    </w:p>
    <w:p w14:paraId="1BA6C138" w14:textId="77777777" w:rsidR="002E2153" w:rsidRPr="007F1C9E" w:rsidRDefault="002E2153" w:rsidP="002E2153">
      <w:pPr>
        <w:pStyle w:val="EQ"/>
        <w:rPr>
          <w:lang w:val="de-AT" w:eastAsia="zh-CN"/>
        </w:rPr>
      </w:pPr>
      <w:r>
        <w:rPr>
          <w:lang w:val="de-AT" w:eastAsia="zh-CN"/>
        </w:rPr>
        <w:tab/>
      </w:r>
      <m:oMath>
        <m:sSub>
          <m:sSubPr>
            <m:ctrlPr>
              <w:rPr>
                <w:rFonts w:ascii="Cambria Math" w:hAnsi="Cambria Math"/>
                <w:i/>
                <w:iCs/>
              </w:rPr>
            </m:ctrlPr>
          </m:sSubPr>
          <m:e>
            <m:r>
              <w:rPr>
                <w:rFonts w:ascii="Cambria Math" w:hAnsi="Cambria Math"/>
              </w:rPr>
              <m:t>E</m:t>
            </m:r>
          </m:e>
          <m:sub>
            <m:r>
              <w:rPr>
                <w:rFonts w:ascii="Cambria Math" w:hAnsi="Cambria Math"/>
              </w:rPr>
              <m:t>UPF</m:t>
            </m:r>
            <m:r>
              <w:rPr>
                <w:rFonts w:ascii="Cambria Math" w:hAnsi="Cambria Math"/>
                <w:lang w:val="de-AT"/>
              </w:rPr>
              <m:t>,</m:t>
            </m:r>
            <m:r>
              <w:rPr>
                <w:rFonts w:ascii="Cambria Math" w:hAnsi="Cambria Math"/>
              </w:rPr>
              <m:t>Flow</m:t>
            </m:r>
            <m:r>
              <w:rPr>
                <w:rFonts w:ascii="Cambria Math" w:hAnsi="Cambria Math"/>
                <w:lang w:val="de-AT"/>
              </w:rPr>
              <m:t>,</m:t>
            </m:r>
            <m:r>
              <w:rPr>
                <w:rFonts w:ascii="Cambria Math" w:hAnsi="Cambria Math"/>
              </w:rPr>
              <m:t>Ta</m:t>
            </m:r>
          </m:sub>
        </m:sSub>
        <m:r>
          <w:rPr>
            <w:rFonts w:ascii="Cambria Math" w:hAnsi="Cambria Math"/>
            <w:lang w:val="de-AT"/>
          </w:rPr>
          <m:t>=</m:t>
        </m:r>
        <m:f>
          <m:fPr>
            <m:ctrlPr>
              <w:rPr>
                <w:rFonts w:ascii="Cambria Math" w:hAnsi="Cambria Math"/>
                <w:i/>
                <w:iCs/>
              </w:rPr>
            </m:ctrlPr>
          </m:fPr>
          <m:num>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UPF</m:t>
                </m:r>
                <m:r>
                  <w:rPr>
                    <w:rFonts w:ascii="Cambria Math" w:hAnsi="Cambria Math"/>
                    <w:lang w:val="de-AT"/>
                  </w:rPr>
                  <m:t>,</m:t>
                </m:r>
                <m:r>
                  <w:rPr>
                    <w:rFonts w:ascii="Cambria Math" w:hAnsi="Cambria Math"/>
                  </w:rPr>
                  <m:t>Tb</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rPr>
                  <m:t>UPF</m:t>
                </m:r>
                <m:r>
                  <w:rPr>
                    <w:rFonts w:ascii="Cambria Math" w:hAnsi="Cambria Math"/>
                    <w:lang w:val="de-AT"/>
                  </w:rPr>
                  <m:t>,</m:t>
                </m:r>
                <m:r>
                  <w:rPr>
                    <w:rFonts w:ascii="Cambria Math" w:hAnsi="Cambria Math"/>
                  </w:rPr>
                  <m:t>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UPF</m:t>
                </m:r>
                <m:r>
                  <w:rPr>
                    <w:rFonts w:ascii="Cambria Math" w:hAnsi="Cambria Math"/>
                    <w:lang w:val="de-AT"/>
                  </w:rPr>
                  <m:t>,</m:t>
                </m:r>
                <m:r>
                  <w:rPr>
                    <w:rFonts w:ascii="Cambria Math" w:hAnsi="Cambria Math"/>
                  </w:rPr>
                  <m:t>Tb</m:t>
                </m:r>
              </m:sub>
            </m:sSub>
          </m:den>
        </m:f>
        <m:sSub>
          <m:sSubPr>
            <m:ctrlPr>
              <w:rPr>
                <w:rFonts w:ascii="Cambria Math" w:hAnsi="Cambria Math"/>
                <w:i/>
                <w:iCs/>
              </w:rPr>
            </m:ctrlPr>
          </m:sSubPr>
          <m:e>
            <m:r>
              <w:rPr>
                <w:rFonts w:ascii="Cambria Math" w:hAnsi="Cambria Math"/>
              </w:rPr>
              <m:t>DV</m:t>
            </m:r>
          </m:e>
          <m:sub>
            <m:r>
              <w:rPr>
                <w:rFonts w:ascii="Cambria Math" w:hAnsi="Cambria Math"/>
              </w:rPr>
              <m:t>UPF</m:t>
            </m:r>
            <m:r>
              <w:rPr>
                <w:rFonts w:ascii="Cambria Math" w:hAnsi="Cambria Math"/>
                <w:lang w:val="de-AT"/>
              </w:rPr>
              <m:t>,</m:t>
            </m:r>
            <m:r>
              <w:rPr>
                <w:rFonts w:ascii="Cambria Math" w:hAnsi="Cambria Math"/>
              </w:rPr>
              <m:t>Flow</m:t>
            </m:r>
            <m:r>
              <w:rPr>
                <w:rFonts w:ascii="Cambria Math" w:hAnsi="Cambria Math"/>
                <w:lang w:val="de-AT"/>
              </w:rPr>
              <m:t>,</m:t>
            </m:r>
            <m:r>
              <w:rPr>
                <w:rFonts w:ascii="Cambria Math" w:hAnsi="Cambria Math"/>
              </w:rPr>
              <m:t>Tb</m:t>
            </m:r>
          </m:sub>
        </m:sSub>
      </m:oMath>
      <w:r w:rsidRPr="007F1C9E">
        <w:rPr>
          <w:iCs/>
          <w:lang w:val="de-AT"/>
        </w:rPr>
        <w:tab/>
        <w:t>(</w:t>
      </w:r>
      <w:r>
        <w:rPr>
          <w:iCs/>
          <w:lang w:val="de-AT"/>
        </w:rPr>
        <w:t>6)</w:t>
      </w:r>
    </w:p>
    <w:p w14:paraId="674F5004" w14:textId="77777777" w:rsidR="002E2153" w:rsidRDefault="002E2153" w:rsidP="002E2153">
      <w:r>
        <w:t>Similarly, the energy consumption at gNB for the required granularities (UE, S-NSSAI, PDU Session, Service Data Flow) within time interval Ta could be defined as following:</w:t>
      </w:r>
    </w:p>
    <w:p w14:paraId="68BD9F03" w14:textId="77777777" w:rsidR="002E2153" w:rsidRPr="007F1C9E" w:rsidRDefault="002E2153" w:rsidP="002E2153">
      <w:pPr>
        <w:pStyle w:val="EQ"/>
      </w:pPr>
      <w:r>
        <w:tab/>
      </w:r>
      <m:oMath>
        <m:sSub>
          <m:sSubPr>
            <m:ctrlPr>
              <w:rPr>
                <w:rFonts w:ascii="Cambria Math" w:hAnsi="Cambria Math"/>
                <w:i/>
                <w:iCs/>
              </w:rPr>
            </m:ctrlPr>
          </m:sSubPr>
          <m:e>
            <m:r>
              <w:rPr>
                <w:rFonts w:ascii="Cambria Math" w:hAnsi="Cambria Math"/>
              </w:rPr>
              <m:t>E</m:t>
            </m:r>
          </m:e>
          <m:sub>
            <m:r>
              <w:rPr>
                <w:rFonts w:ascii="Cambria Math" w:hAnsi="Cambria Math"/>
              </w:rPr>
              <m:t>gNB,UE,Ta</m:t>
            </m:r>
          </m:sub>
        </m:sSub>
        <m:r>
          <w:rPr>
            <w:rFonts w:ascii="Cambria Math" w:hAnsi="Cambria Math"/>
          </w:rPr>
          <m:t>=</m:t>
        </m:r>
        <m:f>
          <m:fPr>
            <m:ctrlPr>
              <w:rPr>
                <w:rFonts w:ascii="Cambria Math" w:hAnsi="Cambria Math"/>
                <w:i/>
                <w:iCs/>
              </w:rPr>
            </m:ctrlPr>
          </m:fPr>
          <m:num>
            <m:sSub>
              <m:sSubPr>
                <m:ctrlPr>
                  <w:rPr>
                    <w:rFonts w:ascii="Cambria Math" w:hAnsi="Cambria Math"/>
                    <w:i/>
                    <w:iCs/>
                    <w:lang w:val="de-AT"/>
                  </w:rPr>
                </m:ctrlPr>
              </m:sSubPr>
              <m:e>
                <m:r>
                  <w:rPr>
                    <w:rFonts w:ascii="Cambria Math" w:hAnsi="Cambria Math"/>
                    <w:lang w:val="de-AT"/>
                  </w:rPr>
                  <m:t>E</m:t>
                </m:r>
              </m:e>
              <m:sub>
                <m:r>
                  <w:rPr>
                    <w:rFonts w:ascii="Cambria Math" w:hAnsi="Cambria Math"/>
                  </w:rPr>
                  <m:t>gNB,Ta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gNB,Tb</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rPr>
                  <m:t>gNB,Ta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gNB,Tb</m:t>
                </m:r>
              </m:sub>
            </m:sSub>
          </m:den>
        </m:f>
        <m:sSub>
          <m:sSubPr>
            <m:ctrlPr>
              <w:rPr>
                <w:rFonts w:ascii="Cambria Math" w:hAnsi="Cambria Math"/>
                <w:i/>
                <w:iCs/>
              </w:rPr>
            </m:ctrlPr>
          </m:sSubPr>
          <m:e>
            <m:r>
              <w:rPr>
                <w:rFonts w:ascii="Cambria Math" w:hAnsi="Cambria Math"/>
              </w:rPr>
              <m:t>DV</m:t>
            </m:r>
          </m:e>
          <m:sub>
            <m:r>
              <w:rPr>
                <w:rFonts w:ascii="Cambria Math" w:hAnsi="Cambria Math"/>
              </w:rPr>
              <m:t>gNB,UE,Ta</m:t>
            </m:r>
          </m:sub>
        </m:sSub>
      </m:oMath>
      <w:r>
        <w:rPr>
          <w:iCs/>
        </w:rPr>
        <w:tab/>
        <w:t>(7)</w:t>
      </w:r>
    </w:p>
    <w:p w14:paraId="4D8A3611" w14:textId="77777777" w:rsidR="002E2153" w:rsidRPr="007F1C9E" w:rsidRDefault="002E2153" w:rsidP="002E2153">
      <w:pPr>
        <w:pStyle w:val="EQ"/>
      </w:pPr>
      <w:r>
        <w:tab/>
      </w:r>
      <m:oMath>
        <m:sSub>
          <m:sSubPr>
            <m:ctrlPr>
              <w:rPr>
                <w:rFonts w:ascii="Cambria Math" w:hAnsi="Cambria Math"/>
                <w:i/>
                <w:iCs/>
              </w:rPr>
            </m:ctrlPr>
          </m:sSubPr>
          <m:e>
            <m:r>
              <w:rPr>
                <w:rFonts w:ascii="Cambria Math" w:hAnsi="Cambria Math"/>
              </w:rPr>
              <m:t>E</m:t>
            </m:r>
          </m:e>
          <m:sub>
            <m:r>
              <w:rPr>
                <w:rFonts w:ascii="Cambria Math" w:hAnsi="Cambria Math"/>
              </w:rPr>
              <m:t>gNB,S-NSSAI,Ta</m:t>
            </m:r>
          </m:sub>
        </m:sSub>
        <m:r>
          <w:rPr>
            <w:rFonts w:ascii="Cambria Math" w:hAnsi="Cambria Math"/>
          </w:rPr>
          <m:t>=</m:t>
        </m:r>
        <m:f>
          <m:fPr>
            <m:ctrlPr>
              <w:rPr>
                <w:rFonts w:ascii="Cambria Math" w:hAnsi="Cambria Math"/>
                <w:i/>
                <w:iCs/>
              </w:rPr>
            </m:ctrlPr>
          </m:fPr>
          <m:num>
            <m:sSub>
              <m:sSubPr>
                <m:ctrlPr>
                  <w:rPr>
                    <w:rFonts w:ascii="Cambria Math" w:hAnsi="Cambria Math"/>
                    <w:i/>
                    <w:iCs/>
                    <w:lang w:val="de-AT"/>
                  </w:rPr>
                </m:ctrlPr>
              </m:sSubPr>
              <m:e>
                <m:r>
                  <w:rPr>
                    <w:rFonts w:ascii="Cambria Math" w:hAnsi="Cambria Math"/>
                    <w:lang w:val="de-AT"/>
                  </w:rPr>
                  <m:t>E</m:t>
                </m:r>
              </m:e>
              <m:sub>
                <m:r>
                  <w:rPr>
                    <w:rFonts w:ascii="Cambria Math" w:hAnsi="Cambria Math"/>
                  </w:rPr>
                  <m:t>gNB,Ta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gNB,Tb</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rPr>
                  <m:t>gNB,Ta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gNB,Tb</m:t>
                </m:r>
              </m:sub>
            </m:sSub>
          </m:den>
        </m:f>
        <m:sSub>
          <m:sSubPr>
            <m:ctrlPr>
              <w:rPr>
                <w:rFonts w:ascii="Cambria Math" w:hAnsi="Cambria Math"/>
                <w:i/>
                <w:iCs/>
              </w:rPr>
            </m:ctrlPr>
          </m:sSubPr>
          <m:e>
            <m:r>
              <w:rPr>
                <w:rFonts w:ascii="Cambria Math" w:hAnsi="Cambria Math"/>
              </w:rPr>
              <m:t>DV</m:t>
            </m:r>
          </m:e>
          <m:sub>
            <m:r>
              <w:rPr>
                <w:rFonts w:ascii="Cambria Math" w:hAnsi="Cambria Math"/>
              </w:rPr>
              <m:t>gNB,S-NSSAI,Ta</m:t>
            </m:r>
          </m:sub>
        </m:sSub>
      </m:oMath>
      <w:r>
        <w:rPr>
          <w:iCs/>
        </w:rPr>
        <w:tab/>
        <w:t>(8)</w:t>
      </w:r>
    </w:p>
    <w:p w14:paraId="4A490D4E" w14:textId="77777777" w:rsidR="002E2153" w:rsidRPr="007F1C9E" w:rsidRDefault="002E2153" w:rsidP="002E2153">
      <w:pPr>
        <w:pStyle w:val="EQ"/>
      </w:pPr>
      <w:r>
        <w:tab/>
      </w:r>
      <m:oMath>
        <m:sSub>
          <m:sSubPr>
            <m:ctrlPr>
              <w:rPr>
                <w:rFonts w:ascii="Cambria Math" w:hAnsi="Cambria Math"/>
                <w:i/>
                <w:iCs/>
              </w:rPr>
            </m:ctrlPr>
          </m:sSubPr>
          <m:e>
            <m:r>
              <w:rPr>
                <w:rFonts w:ascii="Cambria Math" w:hAnsi="Cambria Math"/>
              </w:rPr>
              <m:t>E</m:t>
            </m:r>
          </m:e>
          <m:sub>
            <m:r>
              <w:rPr>
                <w:rFonts w:ascii="Cambria Math" w:hAnsi="Cambria Math"/>
              </w:rPr>
              <m:t>gNB,Session, Ta</m:t>
            </m:r>
          </m:sub>
        </m:sSub>
        <m:r>
          <w:rPr>
            <w:rFonts w:ascii="Cambria Math" w:hAnsi="Cambria Math"/>
          </w:rPr>
          <m:t>=</m:t>
        </m:r>
        <m:f>
          <m:fPr>
            <m:ctrlPr>
              <w:rPr>
                <w:rFonts w:ascii="Cambria Math" w:hAnsi="Cambria Math"/>
                <w:i/>
                <w:iCs/>
              </w:rPr>
            </m:ctrlPr>
          </m:fPr>
          <m:num>
            <m:sSub>
              <m:sSubPr>
                <m:ctrlPr>
                  <w:rPr>
                    <w:rFonts w:ascii="Cambria Math" w:hAnsi="Cambria Math"/>
                    <w:i/>
                    <w:iCs/>
                    <w:lang w:val="de-AT"/>
                  </w:rPr>
                </m:ctrlPr>
              </m:sSubPr>
              <m:e>
                <m:r>
                  <w:rPr>
                    <w:rFonts w:ascii="Cambria Math" w:hAnsi="Cambria Math"/>
                    <w:lang w:val="de-AT"/>
                  </w:rPr>
                  <m:t>E</m:t>
                </m:r>
              </m:e>
              <m:sub>
                <m:r>
                  <w:rPr>
                    <w:rFonts w:ascii="Cambria Math" w:hAnsi="Cambria Math"/>
                  </w:rPr>
                  <m:t>gNB,Ta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gNB,Tb</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rPr>
                  <m:t>gNB,Ta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gNB,Tb</m:t>
                </m:r>
              </m:sub>
            </m:sSub>
          </m:den>
        </m:f>
        <m:sSub>
          <m:sSubPr>
            <m:ctrlPr>
              <w:rPr>
                <w:rFonts w:ascii="Cambria Math" w:hAnsi="Cambria Math"/>
                <w:i/>
                <w:iCs/>
              </w:rPr>
            </m:ctrlPr>
          </m:sSubPr>
          <m:e>
            <m:r>
              <w:rPr>
                <w:rFonts w:ascii="Cambria Math" w:hAnsi="Cambria Math"/>
              </w:rPr>
              <m:t>DV</m:t>
            </m:r>
          </m:e>
          <m:sub>
            <m:r>
              <w:rPr>
                <w:rFonts w:ascii="Cambria Math" w:hAnsi="Cambria Math"/>
              </w:rPr>
              <m:t>gNB,Session,Ta</m:t>
            </m:r>
          </m:sub>
        </m:sSub>
      </m:oMath>
      <w:r>
        <w:rPr>
          <w:iCs/>
        </w:rPr>
        <w:tab/>
        <w:t>(9)</w:t>
      </w:r>
    </w:p>
    <w:p w14:paraId="6F904F16" w14:textId="77777777" w:rsidR="002E2153" w:rsidRPr="007F1C9E" w:rsidRDefault="002E2153" w:rsidP="002E2153">
      <w:pPr>
        <w:pStyle w:val="EQ"/>
      </w:pPr>
      <w:r>
        <w:tab/>
      </w:r>
      <m:oMath>
        <m:sSub>
          <m:sSubPr>
            <m:ctrlPr>
              <w:rPr>
                <w:rFonts w:ascii="Cambria Math" w:hAnsi="Cambria Math"/>
                <w:i/>
                <w:iCs/>
              </w:rPr>
            </m:ctrlPr>
          </m:sSubPr>
          <m:e>
            <m:r>
              <w:rPr>
                <w:rFonts w:ascii="Cambria Math" w:hAnsi="Cambria Math"/>
              </w:rPr>
              <m:t>E</m:t>
            </m:r>
          </m:e>
          <m:sub>
            <m:r>
              <w:rPr>
                <w:rFonts w:ascii="Cambria Math" w:hAnsi="Cambria Math"/>
              </w:rPr>
              <m:t>gNB,Flow,Ta</m:t>
            </m:r>
          </m:sub>
        </m:sSub>
        <m:r>
          <w:rPr>
            <w:rFonts w:ascii="Cambria Math" w:hAnsi="Cambria Math"/>
          </w:rPr>
          <m:t>=</m:t>
        </m:r>
        <m:f>
          <m:fPr>
            <m:ctrlPr>
              <w:rPr>
                <w:rFonts w:ascii="Cambria Math" w:hAnsi="Cambria Math"/>
                <w:i/>
                <w:iCs/>
              </w:rPr>
            </m:ctrlPr>
          </m:fPr>
          <m:num>
            <m:sSub>
              <m:sSubPr>
                <m:ctrlPr>
                  <w:rPr>
                    <w:rFonts w:ascii="Cambria Math" w:hAnsi="Cambria Math"/>
                    <w:i/>
                    <w:iCs/>
                    <w:lang w:val="de-AT"/>
                  </w:rPr>
                </m:ctrlPr>
              </m:sSubPr>
              <m:e>
                <m:r>
                  <w:rPr>
                    <w:rFonts w:ascii="Cambria Math" w:hAnsi="Cambria Math"/>
                    <w:lang w:val="de-AT"/>
                  </w:rPr>
                  <m:t>E</m:t>
                </m:r>
              </m:e>
              <m:sub>
                <m:r>
                  <w:rPr>
                    <w:rFonts w:ascii="Cambria Math" w:hAnsi="Cambria Math"/>
                  </w:rPr>
                  <m:t>gNB,Ta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E</m:t>
                </m:r>
              </m:e>
              <m:sub>
                <m:r>
                  <w:rPr>
                    <w:rFonts w:ascii="Cambria Math" w:hAnsi="Cambria Math"/>
                  </w:rPr>
                  <m:t>gNB,Tb</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rPr>
                  <m:t>gNB,Ta</m:t>
                </m:r>
              </m:sub>
            </m:sSub>
            <m:r>
              <w:rPr>
                <w:rFonts w:ascii="Cambria Math" w:hAnsi="Cambria Math"/>
                <w:lang w:val="de-AT"/>
              </w:rPr>
              <m:t>-</m:t>
            </m:r>
            <m:sSub>
              <m:sSubPr>
                <m:ctrlPr>
                  <w:rPr>
                    <w:rFonts w:ascii="Cambria Math" w:hAnsi="Cambria Math"/>
                    <w:i/>
                    <w:iCs/>
                    <w:lang w:val="de-AT"/>
                  </w:rPr>
                </m:ctrlPr>
              </m:sSubPr>
              <m:e>
                <m:r>
                  <w:rPr>
                    <w:rFonts w:ascii="Cambria Math" w:hAnsi="Cambria Math"/>
                    <w:lang w:val="de-AT"/>
                  </w:rPr>
                  <m:t>DV</m:t>
                </m:r>
              </m:e>
              <m:sub>
                <m:r>
                  <w:rPr>
                    <w:rFonts w:ascii="Cambria Math" w:hAnsi="Cambria Math"/>
                  </w:rPr>
                  <m:t>gNB,Tb</m:t>
                </m:r>
              </m:sub>
            </m:sSub>
          </m:den>
        </m:f>
        <m:sSub>
          <m:sSubPr>
            <m:ctrlPr>
              <w:rPr>
                <w:rFonts w:ascii="Cambria Math" w:hAnsi="Cambria Math"/>
                <w:i/>
                <w:iCs/>
              </w:rPr>
            </m:ctrlPr>
          </m:sSubPr>
          <m:e>
            <m:r>
              <w:rPr>
                <w:rFonts w:ascii="Cambria Math" w:hAnsi="Cambria Math"/>
              </w:rPr>
              <m:t>DV</m:t>
            </m:r>
          </m:e>
          <m:sub>
            <m:r>
              <w:rPr>
                <w:rFonts w:ascii="Cambria Math" w:hAnsi="Cambria Math"/>
              </w:rPr>
              <m:t>gNB,Flow,Ta</m:t>
            </m:r>
          </m:sub>
        </m:sSub>
      </m:oMath>
      <w:r>
        <w:rPr>
          <w:iCs/>
        </w:rPr>
        <w:tab/>
        <w:t>(10)</w:t>
      </w:r>
    </w:p>
    <w:p w14:paraId="0E36F276" w14:textId="76196842" w:rsidR="002E2153" w:rsidRPr="00436314" w:rsidRDefault="002E2153" w:rsidP="002E2153">
      <w:r>
        <w:t xml:space="preserve">So based on the formulas (3) - (10), it is proposed to derive the energy consumption in the network in the time interval Ta </w:t>
      </w:r>
      <w:del w:id="151" w:author="vivo user 5" w:date="2025-08-14T09:49:00Z">
        <w:r w:rsidDel="00B10C83">
          <w:delText xml:space="preserve">by </w:delText>
        </w:r>
      </w:del>
      <w:ins w:id="152" w:author="vivo user 5" w:date="2025-08-14T09:50:00Z">
        <w:r w:rsidR="00B10C83">
          <w:t>for</w:t>
        </w:r>
      </w:ins>
      <w:ins w:id="153" w:author="vivo user 5" w:date="2025-08-14T09:49:00Z">
        <w:r w:rsidR="00B10C83">
          <w:t xml:space="preserve"> </w:t>
        </w:r>
      </w:ins>
      <w:r>
        <w:t>a UE</w:t>
      </w:r>
      <w:r w:rsidRPr="00436314">
        <w:t xml:space="preserve"> (</w:t>
      </w:r>
      <w:r w:rsidRPr="00436314">
        <w:rPr>
          <w:i/>
          <w:iCs/>
        </w:rPr>
        <w:t>E</w:t>
      </w:r>
      <w:r w:rsidRPr="00436314">
        <w:rPr>
          <w:i/>
          <w:iCs/>
          <w:vertAlign w:val="subscript"/>
        </w:rPr>
        <w:t>UE</w:t>
      </w:r>
      <w:r w:rsidRPr="00436314">
        <w:t>), S-NSSAI (</w:t>
      </w:r>
      <w:r w:rsidRPr="00436314">
        <w:rPr>
          <w:i/>
          <w:iCs/>
        </w:rPr>
        <w:t>E</w:t>
      </w:r>
      <w:r w:rsidRPr="00436314">
        <w:rPr>
          <w:i/>
          <w:iCs/>
          <w:vertAlign w:val="subscript"/>
        </w:rPr>
        <w:t>S-NSSAI</w:t>
      </w:r>
      <w:r w:rsidRPr="00436314">
        <w:t>), PDU Session (</w:t>
      </w:r>
      <w:r w:rsidRPr="00436314">
        <w:rPr>
          <w:i/>
          <w:iCs/>
        </w:rPr>
        <w:t>E</w:t>
      </w:r>
      <w:r w:rsidRPr="00436314">
        <w:rPr>
          <w:i/>
          <w:iCs/>
          <w:vertAlign w:val="subscript"/>
        </w:rPr>
        <w:t>Session</w:t>
      </w:r>
      <w:r w:rsidRPr="00436314">
        <w:t>), QoS flow (</w:t>
      </w:r>
      <w:r w:rsidRPr="00436314">
        <w:rPr>
          <w:i/>
          <w:iCs/>
        </w:rPr>
        <w:t>E</w:t>
      </w:r>
      <w:r w:rsidRPr="00436314">
        <w:rPr>
          <w:i/>
          <w:iCs/>
          <w:vertAlign w:val="subscript"/>
        </w:rPr>
        <w:t>Flow</w:t>
      </w:r>
      <w:r w:rsidRPr="00436314">
        <w:t>) by adding the energy consumption for the corresponding granularity at time interval Ta at all nodes for the data transmission and processing, as defined in Annex</w:t>
      </w:r>
      <w:r>
        <w:t> </w:t>
      </w:r>
      <w:r w:rsidRPr="00436314">
        <w:t>T of TS</w:t>
      </w:r>
      <w:r>
        <w:t> </w:t>
      </w:r>
      <w:r w:rsidRPr="00436314">
        <w:t>23.501</w:t>
      </w:r>
      <w:r>
        <w:t> </w:t>
      </w:r>
      <w:r w:rsidRPr="00436314">
        <w:t>[2].</w:t>
      </w:r>
    </w:p>
    <w:p w14:paraId="6D0048E5" w14:textId="77777777" w:rsidR="002E2153" w:rsidRDefault="002E2153" w:rsidP="002E2153">
      <w:r>
        <w:lastRenderedPageBreak/>
        <w:t>For example, the network energy consumption for the UE level at time interval Ta at all the nodes are derived as following:</w:t>
      </w:r>
    </w:p>
    <w:p w14:paraId="3EF96397" w14:textId="77777777" w:rsidR="002E2153" w:rsidRPr="007F1C9E" w:rsidRDefault="002E2153" w:rsidP="002E2153">
      <w:pPr>
        <w:pStyle w:val="EQ"/>
      </w:pPr>
      <w:r>
        <w:tab/>
      </w:r>
      <m:oMath>
        <m:sSub>
          <m:sSubPr>
            <m:ctrlPr>
              <w:rPr>
                <w:rFonts w:ascii="Cambria Math" w:hAnsi="Cambria Math"/>
                <w:i/>
                <w:iCs/>
              </w:rPr>
            </m:ctrlPr>
          </m:sSubPr>
          <m:e>
            <m:r>
              <w:rPr>
                <w:rFonts w:ascii="Cambria Math" w:hAnsi="Cambria Math"/>
              </w:rPr>
              <m:t>E</m:t>
            </m:r>
          </m:e>
          <m:sub>
            <m:r>
              <w:rPr>
                <w:rFonts w:ascii="Cambria Math" w:hAnsi="Cambria Math"/>
              </w:rPr>
              <m:t>UE</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UE</m:t>
                </m:r>
              </m:sub>
              <m:sup>
                <m:r>
                  <w:rPr>
                    <w:rFonts w:ascii="Cambria Math" w:hAnsi="Cambria Math"/>
                  </w:rPr>
                  <m:t>Ta</m:t>
                </m:r>
              </m:sup>
            </m:sSubSup>
          </m:sub>
          <m:sup/>
          <m:e>
            <m:sSub>
              <m:sSubPr>
                <m:ctrlPr>
                  <w:rPr>
                    <w:rFonts w:ascii="Cambria Math" w:hAnsi="Cambria Math"/>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UE</m:t>
                </m:r>
              </m:sub>
              <m:sup>
                <m:r>
                  <w:rPr>
                    <w:rFonts w:ascii="Cambria Math" w:hAnsi="Cambria Math"/>
                  </w:rPr>
                  <m:t>Ta</m:t>
                </m:r>
              </m:sup>
            </m:sSubSup>
          </m:sub>
          <m:sup/>
          <m:e>
            <m:sSub>
              <m:sSubPr>
                <m:ctrlPr>
                  <w:rPr>
                    <w:rFonts w:ascii="Cambria Math" w:hAnsi="Cambria Math"/>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r>
        <w:tab/>
        <w:t>(11)</w:t>
      </w:r>
    </w:p>
    <w:p w14:paraId="006E6F00" w14:textId="77777777" w:rsidR="002E2153" w:rsidRPr="00436314" w:rsidRDefault="002E2153" w:rsidP="002E2153">
      <w:pPr>
        <w:pStyle w:val="B1"/>
        <w:rPr>
          <w:rFonts w:eastAsiaTheme="minorEastAsia"/>
          <w:lang w:eastAsia="zh-CN"/>
        </w:rPr>
      </w:pPr>
      <w:r>
        <w:tab/>
      </w:r>
      <w:r w:rsidRPr="00436314">
        <w:t xml:space="preserve">where </w:t>
      </w:r>
      <m:oMath>
        <m:sSubSup>
          <m:sSubSupPr>
            <m:ctrlPr>
              <w:rPr>
                <w:rFonts w:ascii="Cambria Math" w:hAnsi="Cambria Math"/>
                <w:i/>
              </w:rPr>
            </m:ctrlPr>
          </m:sSubSupPr>
          <m:e>
            <m:r>
              <w:rPr>
                <w:rFonts w:ascii="Cambria Math" w:hAnsi="Cambria Math"/>
              </w:rPr>
              <m:t>gNB</m:t>
            </m:r>
          </m:e>
          <m:sub>
            <m:r>
              <w:rPr>
                <w:rFonts w:ascii="Cambria Math" w:hAnsi="Cambria Math"/>
              </w:rPr>
              <m:t>UE</m:t>
            </m:r>
          </m:sub>
          <m:sup>
            <m:r>
              <w:rPr>
                <w:rFonts w:ascii="Cambria Math" w:hAnsi="Cambria Math"/>
              </w:rPr>
              <m:t>Ta</m:t>
            </m:r>
          </m:sup>
        </m:sSubSup>
      </m:oMath>
      <w:r w:rsidRPr="00436314">
        <w:t xml:space="preserve"> are all gNBs used by the UE in an interval Ta, </w:t>
      </w:r>
      <m:oMath>
        <m:sSubSup>
          <m:sSubSupPr>
            <m:ctrlPr>
              <w:rPr>
                <w:rFonts w:ascii="Cambria Math" w:hAnsi="Cambria Math"/>
                <w:i/>
              </w:rPr>
            </m:ctrlPr>
          </m:sSubSupPr>
          <m:e>
            <m:r>
              <w:rPr>
                <w:rFonts w:ascii="Cambria Math" w:hAnsi="Cambria Math"/>
              </w:rPr>
              <m:t>UPF</m:t>
            </m:r>
          </m:e>
          <m:sub>
            <m:r>
              <w:rPr>
                <w:rFonts w:ascii="Cambria Math" w:hAnsi="Cambria Math"/>
              </w:rPr>
              <m:t>UE</m:t>
            </m:r>
          </m:sub>
          <m:sup>
            <m:r>
              <w:rPr>
                <w:rFonts w:ascii="Cambria Math" w:hAnsi="Cambria Math"/>
              </w:rPr>
              <m:t>Ta</m:t>
            </m:r>
          </m:sup>
        </m:sSubSup>
      </m:oMath>
      <w:r w:rsidRPr="00436314">
        <w:t xml:space="preserve"> are all UPFs used by the UE in an interval Ta.</w:t>
      </w:r>
    </w:p>
    <w:p w14:paraId="26C63B82" w14:textId="77777777" w:rsidR="008C7A2E" w:rsidRDefault="002E2153" w:rsidP="002E2153">
      <w:pPr>
        <w:rPr>
          <w:ins w:id="154" w:author="vivo user 5" w:date="2025-08-14T10:35:00Z"/>
        </w:rPr>
      </w:pPr>
      <w:r w:rsidRPr="00436314">
        <w:rPr>
          <w:lang w:eastAsia="zh-CN"/>
        </w:rPr>
        <w:t xml:space="preserve">Accordingly, the energy consumption at required granularity, e.g. </w:t>
      </w:r>
      <w:r w:rsidRPr="00436314">
        <w:t>S-NSSAI (</w:t>
      </w:r>
      <w:r w:rsidRPr="00436314">
        <w:rPr>
          <w:i/>
          <w:iCs/>
        </w:rPr>
        <w:t>E</w:t>
      </w:r>
      <w:r w:rsidRPr="00436314">
        <w:rPr>
          <w:i/>
          <w:iCs/>
          <w:vertAlign w:val="subscript"/>
        </w:rPr>
        <w:t>S-NSSAI</w:t>
      </w:r>
      <w:r w:rsidRPr="00436314">
        <w:t>), PDU Session (</w:t>
      </w:r>
      <w:r w:rsidRPr="00436314">
        <w:rPr>
          <w:i/>
          <w:iCs/>
        </w:rPr>
        <w:t>E</w:t>
      </w:r>
      <w:r w:rsidRPr="00436314">
        <w:rPr>
          <w:i/>
          <w:iCs/>
          <w:vertAlign w:val="subscript"/>
        </w:rPr>
        <w:t>Session</w:t>
      </w:r>
      <w:r w:rsidRPr="00436314">
        <w:t>), QoS flow (</w:t>
      </w:r>
      <w:r w:rsidRPr="00436314">
        <w:rPr>
          <w:i/>
          <w:iCs/>
        </w:rPr>
        <w:t>E</w:t>
      </w:r>
      <w:r w:rsidRPr="00436314">
        <w:rPr>
          <w:i/>
          <w:iCs/>
          <w:vertAlign w:val="subscript"/>
        </w:rPr>
        <w:t>Flow</w:t>
      </w:r>
      <w:r w:rsidRPr="00436314">
        <w:t xml:space="preserve">) </w:t>
      </w:r>
      <w:r w:rsidRPr="007F1C9E">
        <w:t>can also be derived by the EIF.</w:t>
      </w:r>
    </w:p>
    <w:p w14:paraId="27A50FFE" w14:textId="1D1D1209" w:rsidR="002E2153" w:rsidRPr="00264857" w:rsidRDefault="008C7A2E" w:rsidP="002E2153">
      <w:ins w:id="155" w:author="vivo user 5" w:date="2025-08-14T10:35:00Z">
        <w:r>
          <w:t xml:space="preserve">And then, the EIF obtains the energy consumption at the requested granularity over a certain time window by </w:t>
        </w:r>
      </w:ins>
      <w:ins w:id="156" w:author="vivo user 5" w:date="2025-08-14T10:36:00Z">
        <w:r>
          <w:t>aggregating</w:t>
        </w:r>
      </w:ins>
      <w:ins w:id="157" w:author="vivo user 5" w:date="2025-08-14T10:35:00Z">
        <w:r>
          <w:t xml:space="preserve"> the energy consumption </w:t>
        </w:r>
      </w:ins>
      <w:ins w:id="158" w:author="vivo user 5" w:date="2025-08-14T10:37:00Z">
        <w:r>
          <w:t xml:space="preserve">information calculated </w:t>
        </w:r>
      </w:ins>
      <w:ins w:id="159" w:author="vivo user 5" w:date="2025-08-14T10:35:00Z">
        <w:r>
          <w:t>a</w:t>
        </w:r>
      </w:ins>
      <w:ins w:id="160" w:author="vivo user 5" w:date="2025-08-14T10:36:00Z">
        <w:r>
          <w:t>t multiple time intervals within this time window.</w:t>
        </w:r>
      </w:ins>
      <w:r w:rsidR="002E2153" w:rsidRPr="007F1C9E">
        <w:t xml:space="preserve"> The EIF may expose the energy consumption at </w:t>
      </w:r>
      <w:del w:id="161" w:author="vivo user 5" w:date="2025-08-14T10:39:00Z">
        <w:r w:rsidR="002E2153" w:rsidRPr="007F1C9E" w:rsidDel="008C7A2E">
          <w:delText xml:space="preserve">certain </w:delText>
        </w:r>
      </w:del>
      <w:ins w:id="162" w:author="vivo user 5" w:date="2025-08-14T10:39:00Z">
        <w:r>
          <w:t>required</w:t>
        </w:r>
        <w:r w:rsidRPr="007F1C9E">
          <w:t xml:space="preserve"> </w:t>
        </w:r>
      </w:ins>
      <w:r w:rsidR="002E2153" w:rsidRPr="007F1C9E">
        <w:t xml:space="preserve">granularity </w:t>
      </w:r>
      <w:ins w:id="163" w:author="vivo user 5" w:date="2025-08-14T10:39:00Z">
        <w:r>
          <w:t xml:space="preserve">over a certain time window </w:t>
        </w:r>
      </w:ins>
      <w:r w:rsidR="002E2153" w:rsidRPr="007F1C9E">
        <w:t>to AF as described in clause 5.51.2.4 of TS</w:t>
      </w:r>
      <w:r w:rsidR="002E2153">
        <w:t> </w:t>
      </w:r>
      <w:r w:rsidR="002E2153" w:rsidRPr="007F1C9E">
        <w:t>23.501</w:t>
      </w:r>
      <w:r w:rsidR="002E2153">
        <w:t> </w:t>
      </w:r>
      <w:r w:rsidR="002E2153" w:rsidRPr="007F1C9E">
        <w:t>[2].</w:t>
      </w:r>
    </w:p>
    <w:p w14:paraId="02635793" w14:textId="77777777" w:rsidR="002E2153" w:rsidRDefault="002E2153" w:rsidP="002E2153">
      <w:pPr>
        <w:pStyle w:val="3"/>
      </w:pPr>
      <w:bookmarkStart w:id="164" w:name="_Toc199233687"/>
      <w:bookmarkStart w:id="165" w:name="_Toc199872446"/>
      <w:r>
        <w:t>6.10.3</w:t>
      </w:r>
      <w:r>
        <w:tab/>
        <w:t>Impacts on existing services, entities and interfaces</w:t>
      </w:r>
      <w:bookmarkEnd w:id="164"/>
      <w:bookmarkEnd w:id="165"/>
    </w:p>
    <w:p w14:paraId="38234848" w14:textId="77777777" w:rsidR="002E2153" w:rsidRDefault="002E2153" w:rsidP="002E2153">
      <w:pPr>
        <w:rPr>
          <w:b/>
          <w:bCs/>
        </w:rPr>
      </w:pPr>
      <w:r w:rsidRPr="001A23D4">
        <w:rPr>
          <w:b/>
          <w:bCs/>
        </w:rPr>
        <w:t>EIF:</w:t>
      </w:r>
    </w:p>
    <w:p w14:paraId="3C98B1E3" w14:textId="77777777" w:rsidR="002E2153" w:rsidRPr="00710DA2" w:rsidRDefault="002E2153" w:rsidP="002E2153">
      <w:pPr>
        <w:pStyle w:val="B1"/>
      </w:pPr>
      <w:r>
        <w:t>-</w:t>
      </w:r>
      <w:r>
        <w:tab/>
        <w:t>Support the new formulas as the example of energy consumption calculation of required granularities. These new formulas are the enhancements on the Release 19 formulas.</w:t>
      </w:r>
    </w:p>
    <w:p w14:paraId="31ACAD1B" w14:textId="79DB08EF" w:rsidR="00FC157F" w:rsidRPr="002E2153" w:rsidRDefault="00FC157F" w:rsidP="00FC157F">
      <w:pPr>
        <w:pStyle w:val="B1"/>
      </w:pPr>
    </w:p>
    <w:p w14:paraId="69B0CA6A" w14:textId="4879A433" w:rsidR="0039131E" w:rsidRPr="0039131E" w:rsidRDefault="0039131E" w:rsidP="00B6291D">
      <w:pPr>
        <w:pStyle w:val="B1"/>
      </w:pPr>
    </w:p>
    <w:p w14:paraId="6726DA60" w14:textId="77777777" w:rsidR="00097966" w:rsidRDefault="00BE0E32">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Pr>
          <w:rFonts w:ascii="Arial" w:eastAsia="Malgun Gothic" w:hAnsi="Arial"/>
          <w:i/>
          <w:color w:val="FF0000"/>
          <w:sz w:val="24"/>
          <w:lang w:val="en-US"/>
        </w:rPr>
        <w:t xml:space="preserve"> CHANGE</w:t>
      </w:r>
      <w:r>
        <w:rPr>
          <w:rFonts w:ascii="Arial" w:eastAsia="Malgun Gothic" w:hAnsi="Arial" w:hint="eastAsia"/>
          <w:i/>
          <w:color w:val="FF0000"/>
          <w:sz w:val="24"/>
          <w:lang w:val="en-US" w:eastAsia="zh-CN"/>
        </w:rPr>
        <w:t>S</w:t>
      </w:r>
    </w:p>
    <w:p w14:paraId="58948C3C" w14:textId="77777777" w:rsidR="00097966" w:rsidRDefault="00BE0E32">
      <w:r>
        <w:t xml:space="preserve"> </w:t>
      </w:r>
    </w:p>
    <w:sectPr w:rsidR="00097966">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8D054" w14:textId="77777777" w:rsidR="00CD68FA" w:rsidRDefault="00CD68FA">
      <w:pPr>
        <w:spacing w:after="0"/>
      </w:pPr>
      <w:r>
        <w:separator/>
      </w:r>
    </w:p>
  </w:endnote>
  <w:endnote w:type="continuationSeparator" w:id="0">
    <w:p w14:paraId="766742F4" w14:textId="77777777" w:rsidR="00CD68FA" w:rsidRDefault="00CD68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65A69" w14:textId="77777777" w:rsidR="00097966" w:rsidRDefault="00BE0E32">
    <w:pPr>
      <w:framePr w:w="646" w:h="244" w:hRule="exact" w:wrap="around" w:vAnchor="text" w:hAnchor="margin" w:y="-5"/>
      <w:rPr>
        <w:rFonts w:ascii="Arial" w:hAnsi="Arial" w:cs="Arial"/>
        <w:b/>
        <w:bCs/>
        <w:i/>
        <w:iCs/>
        <w:sz w:val="18"/>
      </w:rPr>
    </w:pPr>
    <w:r>
      <w:rPr>
        <w:rFonts w:ascii="Arial" w:hAnsi="Arial" w:cs="Arial"/>
        <w:b/>
        <w:bCs/>
        <w:i/>
        <w:iCs/>
        <w:sz w:val="18"/>
      </w:rPr>
      <w:t>3GPP</w:t>
    </w:r>
  </w:p>
  <w:p w14:paraId="702727E9" w14:textId="77777777" w:rsidR="00097966" w:rsidRDefault="00BE0E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331792" w14:textId="77777777" w:rsidR="00097966" w:rsidRDefault="000979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93B8E" w14:textId="77777777" w:rsidR="00CD68FA" w:rsidRDefault="00CD68FA">
      <w:pPr>
        <w:spacing w:after="0"/>
      </w:pPr>
      <w:r>
        <w:separator/>
      </w:r>
    </w:p>
  </w:footnote>
  <w:footnote w:type="continuationSeparator" w:id="0">
    <w:p w14:paraId="05F72227" w14:textId="77777777" w:rsidR="00CD68FA" w:rsidRDefault="00CD68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B96B6" w14:textId="77777777" w:rsidR="00097966" w:rsidRDefault="00097966"/>
  <w:p w14:paraId="41B1A839" w14:textId="77777777" w:rsidR="00097966" w:rsidRDefault="000979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11E42" w14:textId="77777777" w:rsidR="00097966" w:rsidRDefault="00BE0E3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2D2A52A" w14:textId="77777777" w:rsidR="00097966" w:rsidRDefault="00BE0E3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6171844" w14:textId="77777777" w:rsidR="00097966" w:rsidRDefault="0009796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C0E46"/>
    <w:multiLevelType w:val="hybridMultilevel"/>
    <w:tmpl w:val="E3EEB902"/>
    <w:lvl w:ilvl="0" w:tplc="21D0A8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7D259A"/>
    <w:multiLevelType w:val="hybridMultilevel"/>
    <w:tmpl w:val="765E5952"/>
    <w:lvl w:ilvl="0" w:tplc="00000002">
      <w:start w:val="7"/>
      <w:numFmt w:val="bullet"/>
      <w:lvlText w:val="-"/>
      <w:lvlJc w:val="left"/>
      <w:pPr>
        <w:ind w:left="820" w:hanging="420"/>
      </w:pPr>
      <w:rPr>
        <w:rFonts w:ascii="Arial" w:hAnsi="Arial" w:cs="Arial"/>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38572BAC"/>
    <w:multiLevelType w:val="hybridMultilevel"/>
    <w:tmpl w:val="D86C61D2"/>
    <w:lvl w:ilvl="0" w:tplc="778006D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35724F"/>
    <w:multiLevelType w:val="hybridMultilevel"/>
    <w:tmpl w:val="484E3DEE"/>
    <w:lvl w:ilvl="0" w:tplc="1EC82B90">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96E74AA"/>
    <w:multiLevelType w:val="hybridMultilevel"/>
    <w:tmpl w:val="FF88A300"/>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0A751C2"/>
    <w:multiLevelType w:val="hybridMultilevel"/>
    <w:tmpl w:val="07F6E754"/>
    <w:lvl w:ilvl="0" w:tplc="949EF25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745407B"/>
    <w:multiLevelType w:val="hybridMultilevel"/>
    <w:tmpl w:val="D210434C"/>
    <w:lvl w:ilvl="0" w:tplc="28188748">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E9984D6"/>
    <w:multiLevelType w:val="singleLevel"/>
    <w:tmpl w:val="5E9984D6"/>
    <w:lvl w:ilvl="0">
      <w:start w:val="1"/>
      <w:numFmt w:val="upperLetter"/>
      <w:suff w:val="space"/>
      <w:lvlText w:val="%1)"/>
      <w:lvlJc w:val="left"/>
    </w:lvl>
  </w:abstractNum>
  <w:abstractNum w:abstractNumId="8" w15:restartNumberingAfterBreak="0">
    <w:nsid w:val="6D1F8C98"/>
    <w:multiLevelType w:val="singleLevel"/>
    <w:tmpl w:val="6D1F8C98"/>
    <w:lvl w:ilvl="0">
      <w:start w:val="1"/>
      <w:numFmt w:val="decimal"/>
      <w:lvlText w:val="%1)"/>
      <w:lvlJc w:val="left"/>
      <w:pPr>
        <w:tabs>
          <w:tab w:val="left" w:pos="312"/>
        </w:tabs>
      </w:pPr>
    </w:lvl>
  </w:abstractNum>
  <w:abstractNum w:abstractNumId="9" w15:restartNumberingAfterBreak="0">
    <w:nsid w:val="75AB61AD"/>
    <w:multiLevelType w:val="hybridMultilevel"/>
    <w:tmpl w:val="CEB82088"/>
    <w:lvl w:ilvl="0" w:tplc="B2DA0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1"/>
  </w:num>
  <w:num w:numId="5">
    <w:abstractNumId w:val="6"/>
  </w:num>
  <w:num w:numId="6">
    <w:abstractNumId w:val="5"/>
  </w:num>
  <w:num w:numId="7">
    <w:abstractNumId w:val="2"/>
  </w:num>
  <w:num w:numId="8">
    <w:abstractNumId w:val="9"/>
  </w:num>
  <w:num w:numId="9">
    <w:abstractNumId w:val="0"/>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embedSystemFonts/>
  <w:bordersDoNotSurroundHeader/>
  <w:bordersDoNotSurroundFooter/>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84FFFA30"/>
    <w:rsid w:val="8E7ECB58"/>
    <w:rsid w:val="95F66B2D"/>
    <w:rsid w:val="99779112"/>
    <w:rsid w:val="99AD3E0D"/>
    <w:rsid w:val="9B1F85D3"/>
    <w:rsid w:val="9DA876C2"/>
    <w:rsid w:val="9E7EED6D"/>
    <w:rsid w:val="9FAF3A03"/>
    <w:rsid w:val="9FDFF1A2"/>
    <w:rsid w:val="9FF6BDAE"/>
    <w:rsid w:val="9FF76F01"/>
    <w:rsid w:val="9FFDE4F3"/>
    <w:rsid w:val="A4E7E810"/>
    <w:rsid w:val="A75B249C"/>
    <w:rsid w:val="A7B6F2FD"/>
    <w:rsid w:val="A7FC4AD6"/>
    <w:rsid w:val="A7FC6B21"/>
    <w:rsid w:val="AA4F1A17"/>
    <w:rsid w:val="ABFF51A5"/>
    <w:rsid w:val="ADDFA059"/>
    <w:rsid w:val="AE8FF988"/>
    <w:rsid w:val="AEB568E4"/>
    <w:rsid w:val="AEE9A56E"/>
    <w:rsid w:val="AFBFD7CD"/>
    <w:rsid w:val="AFDDE701"/>
    <w:rsid w:val="AFEFD7E0"/>
    <w:rsid w:val="B1BF32A6"/>
    <w:rsid w:val="B39FC859"/>
    <w:rsid w:val="B3BF61A6"/>
    <w:rsid w:val="B5E3A215"/>
    <w:rsid w:val="B64B9878"/>
    <w:rsid w:val="B66FF8C7"/>
    <w:rsid w:val="B6FD782D"/>
    <w:rsid w:val="B76ED047"/>
    <w:rsid w:val="B77FE0C9"/>
    <w:rsid w:val="B7BD3555"/>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EDB364"/>
    <w:rsid w:val="BBEEBFD6"/>
    <w:rsid w:val="BBEFF8B2"/>
    <w:rsid w:val="BCF31CD2"/>
    <w:rsid w:val="BD76A716"/>
    <w:rsid w:val="BD7D177B"/>
    <w:rsid w:val="BD996272"/>
    <w:rsid w:val="BDEE9BA0"/>
    <w:rsid w:val="BE7D4424"/>
    <w:rsid w:val="BEAABB04"/>
    <w:rsid w:val="BEEB3906"/>
    <w:rsid w:val="BF77EF49"/>
    <w:rsid w:val="BF7D5142"/>
    <w:rsid w:val="BFBC2080"/>
    <w:rsid w:val="BFBFBD89"/>
    <w:rsid w:val="BFEC27AF"/>
    <w:rsid w:val="BFF79E30"/>
    <w:rsid w:val="BFFE9B3F"/>
    <w:rsid w:val="BFFF48B8"/>
    <w:rsid w:val="C6DBD7F2"/>
    <w:rsid w:val="C7FBF011"/>
    <w:rsid w:val="C7FF2AE2"/>
    <w:rsid w:val="CADFC329"/>
    <w:rsid w:val="CAEF6A65"/>
    <w:rsid w:val="CAFF79A9"/>
    <w:rsid w:val="CBF72B78"/>
    <w:rsid w:val="CC3F3B8D"/>
    <w:rsid w:val="CDB574B2"/>
    <w:rsid w:val="CDD728E2"/>
    <w:rsid w:val="CDF79937"/>
    <w:rsid w:val="CE93EF04"/>
    <w:rsid w:val="CEEDA4F7"/>
    <w:rsid w:val="CFB39A5F"/>
    <w:rsid w:val="CFDF6F31"/>
    <w:rsid w:val="CFDFAB10"/>
    <w:rsid w:val="CFFE23C7"/>
    <w:rsid w:val="D0FB08A4"/>
    <w:rsid w:val="D33CA6D4"/>
    <w:rsid w:val="D5FE5488"/>
    <w:rsid w:val="D6F35DC5"/>
    <w:rsid w:val="D72E1D15"/>
    <w:rsid w:val="D79F8D2B"/>
    <w:rsid w:val="D7BEF9AD"/>
    <w:rsid w:val="D7ED1C56"/>
    <w:rsid w:val="D9FFF255"/>
    <w:rsid w:val="DABF2E6B"/>
    <w:rsid w:val="DB164299"/>
    <w:rsid w:val="DB5B4263"/>
    <w:rsid w:val="DB7766E2"/>
    <w:rsid w:val="DCA93F47"/>
    <w:rsid w:val="DCE3F552"/>
    <w:rsid w:val="DD5EEE79"/>
    <w:rsid w:val="DDBFA93E"/>
    <w:rsid w:val="DDFF5734"/>
    <w:rsid w:val="DE7D12E5"/>
    <w:rsid w:val="DEEF2A48"/>
    <w:rsid w:val="DEFB7E68"/>
    <w:rsid w:val="DF4F5A89"/>
    <w:rsid w:val="DF67EAC3"/>
    <w:rsid w:val="DFB9B255"/>
    <w:rsid w:val="DFBE15E2"/>
    <w:rsid w:val="DFBF9507"/>
    <w:rsid w:val="DFCC8B1B"/>
    <w:rsid w:val="DFE71626"/>
    <w:rsid w:val="DFFC3E83"/>
    <w:rsid w:val="DFFCF2F0"/>
    <w:rsid w:val="DFFF4C87"/>
    <w:rsid w:val="DFFF7FA6"/>
    <w:rsid w:val="DFFFE32A"/>
    <w:rsid w:val="DFFFE4E9"/>
    <w:rsid w:val="E17C6C00"/>
    <w:rsid w:val="E32F277B"/>
    <w:rsid w:val="E3DE7372"/>
    <w:rsid w:val="E3FB3C23"/>
    <w:rsid w:val="E3FD0253"/>
    <w:rsid w:val="E3FFC27B"/>
    <w:rsid w:val="E6EC9193"/>
    <w:rsid w:val="E6FF2715"/>
    <w:rsid w:val="E76D65C3"/>
    <w:rsid w:val="E77E662D"/>
    <w:rsid w:val="E79769F5"/>
    <w:rsid w:val="E7BDCA40"/>
    <w:rsid w:val="E7BFE20E"/>
    <w:rsid w:val="E7D7C626"/>
    <w:rsid w:val="E7FAF0E5"/>
    <w:rsid w:val="E86FF57D"/>
    <w:rsid w:val="EAABACB2"/>
    <w:rsid w:val="EAF35265"/>
    <w:rsid w:val="EBA6445B"/>
    <w:rsid w:val="EBBF0CDC"/>
    <w:rsid w:val="EBFF21F4"/>
    <w:rsid w:val="ECFB9399"/>
    <w:rsid w:val="ED7D2394"/>
    <w:rsid w:val="ED7F903F"/>
    <w:rsid w:val="ED8BCA39"/>
    <w:rsid w:val="EE1CCAF7"/>
    <w:rsid w:val="EE7D0229"/>
    <w:rsid w:val="EE7FD750"/>
    <w:rsid w:val="EE952D3C"/>
    <w:rsid w:val="EEBD4A0E"/>
    <w:rsid w:val="EEDB7FF8"/>
    <w:rsid w:val="EEF4DAF4"/>
    <w:rsid w:val="EEFF9F59"/>
    <w:rsid w:val="EF5F4205"/>
    <w:rsid w:val="EF756323"/>
    <w:rsid w:val="EF9E8310"/>
    <w:rsid w:val="EFA784EC"/>
    <w:rsid w:val="EFAD1C9A"/>
    <w:rsid w:val="EFD7BD4F"/>
    <w:rsid w:val="EFDF940F"/>
    <w:rsid w:val="EFE1564C"/>
    <w:rsid w:val="EFED3B39"/>
    <w:rsid w:val="EFEFFCA8"/>
    <w:rsid w:val="EFFBE58C"/>
    <w:rsid w:val="EFFF39C3"/>
    <w:rsid w:val="F13FAB0B"/>
    <w:rsid w:val="F1AE5343"/>
    <w:rsid w:val="F2DD130B"/>
    <w:rsid w:val="F3BAB9C7"/>
    <w:rsid w:val="F3FF9552"/>
    <w:rsid w:val="F4F7B4F9"/>
    <w:rsid w:val="F4FB4AE3"/>
    <w:rsid w:val="F5FA95B3"/>
    <w:rsid w:val="F635007B"/>
    <w:rsid w:val="F6BDEF6E"/>
    <w:rsid w:val="F6D72B7D"/>
    <w:rsid w:val="F6DD2296"/>
    <w:rsid w:val="F6FFBDFB"/>
    <w:rsid w:val="F75E852E"/>
    <w:rsid w:val="F76BCEE8"/>
    <w:rsid w:val="F7731711"/>
    <w:rsid w:val="F77B3D89"/>
    <w:rsid w:val="F799ECED"/>
    <w:rsid w:val="F7BE0616"/>
    <w:rsid w:val="F7BE224E"/>
    <w:rsid w:val="F7CB1430"/>
    <w:rsid w:val="F7D8D7B9"/>
    <w:rsid w:val="F7E2CC19"/>
    <w:rsid w:val="F7E6CED3"/>
    <w:rsid w:val="F7EB42AC"/>
    <w:rsid w:val="F7EFBB94"/>
    <w:rsid w:val="F7EFE58F"/>
    <w:rsid w:val="F7FDB151"/>
    <w:rsid w:val="F7FF3A46"/>
    <w:rsid w:val="F7FF5FA1"/>
    <w:rsid w:val="F87F66B2"/>
    <w:rsid w:val="F8DB61EF"/>
    <w:rsid w:val="F8E72ADF"/>
    <w:rsid w:val="F97B2830"/>
    <w:rsid w:val="F9EF76FF"/>
    <w:rsid w:val="FA990A45"/>
    <w:rsid w:val="FAB3E16A"/>
    <w:rsid w:val="FADBC385"/>
    <w:rsid w:val="FB1DA453"/>
    <w:rsid w:val="FB2D10DC"/>
    <w:rsid w:val="FB7B62EB"/>
    <w:rsid w:val="FB7EB3CF"/>
    <w:rsid w:val="FB7F1BA4"/>
    <w:rsid w:val="FB8FBA36"/>
    <w:rsid w:val="FB9FFD57"/>
    <w:rsid w:val="FBC53CCD"/>
    <w:rsid w:val="FBDC8EF0"/>
    <w:rsid w:val="FBDEB6C6"/>
    <w:rsid w:val="FBEF0081"/>
    <w:rsid w:val="FBF20842"/>
    <w:rsid w:val="FBFE96C7"/>
    <w:rsid w:val="FBFF9E9C"/>
    <w:rsid w:val="FBFFEB47"/>
    <w:rsid w:val="FC376BB0"/>
    <w:rsid w:val="FC73418A"/>
    <w:rsid w:val="FCBE7595"/>
    <w:rsid w:val="FCFF190C"/>
    <w:rsid w:val="FD7F2972"/>
    <w:rsid w:val="FDAA200C"/>
    <w:rsid w:val="FDBF23E5"/>
    <w:rsid w:val="FDF9060A"/>
    <w:rsid w:val="FDFB6B54"/>
    <w:rsid w:val="FDFFB673"/>
    <w:rsid w:val="FE77455A"/>
    <w:rsid w:val="FE7F13BB"/>
    <w:rsid w:val="FE95821C"/>
    <w:rsid w:val="FEB465BE"/>
    <w:rsid w:val="FEB73A50"/>
    <w:rsid w:val="FEBF4457"/>
    <w:rsid w:val="FEBF48CB"/>
    <w:rsid w:val="FEEE6025"/>
    <w:rsid w:val="FEFE6C48"/>
    <w:rsid w:val="FF143AF6"/>
    <w:rsid w:val="FF170319"/>
    <w:rsid w:val="FF2F760B"/>
    <w:rsid w:val="FF3328F4"/>
    <w:rsid w:val="FF3F0D2E"/>
    <w:rsid w:val="FF43B26B"/>
    <w:rsid w:val="FF4A3919"/>
    <w:rsid w:val="FF59E280"/>
    <w:rsid w:val="FF5D4A58"/>
    <w:rsid w:val="FF5FD20F"/>
    <w:rsid w:val="FF6E414C"/>
    <w:rsid w:val="FF7F2498"/>
    <w:rsid w:val="FF7F5698"/>
    <w:rsid w:val="FF8E741C"/>
    <w:rsid w:val="FF978070"/>
    <w:rsid w:val="FF9F6AA0"/>
    <w:rsid w:val="FFA90409"/>
    <w:rsid w:val="FFADCC9C"/>
    <w:rsid w:val="FFB36502"/>
    <w:rsid w:val="FFB3EF49"/>
    <w:rsid w:val="FFB5ED4F"/>
    <w:rsid w:val="FFBB8CF7"/>
    <w:rsid w:val="FFBDC392"/>
    <w:rsid w:val="FFBE1162"/>
    <w:rsid w:val="FFBFF644"/>
    <w:rsid w:val="FFC660FA"/>
    <w:rsid w:val="FFCF275B"/>
    <w:rsid w:val="FFDF3679"/>
    <w:rsid w:val="FFE72383"/>
    <w:rsid w:val="FFEBF145"/>
    <w:rsid w:val="FFEC3FE5"/>
    <w:rsid w:val="FFED1707"/>
    <w:rsid w:val="FFEF8307"/>
    <w:rsid w:val="FFF33550"/>
    <w:rsid w:val="FFF6EF2F"/>
    <w:rsid w:val="FFF787C3"/>
    <w:rsid w:val="FFF7D90E"/>
    <w:rsid w:val="FFF7DAF0"/>
    <w:rsid w:val="FFF8F92B"/>
    <w:rsid w:val="FFFA00E6"/>
    <w:rsid w:val="FFFBACCA"/>
    <w:rsid w:val="FFFE7C8D"/>
    <w:rsid w:val="FFFF00D9"/>
    <w:rsid w:val="FFFF107C"/>
    <w:rsid w:val="FFFF52F7"/>
    <w:rsid w:val="FFFF99A9"/>
    <w:rsid w:val="000005A6"/>
    <w:rsid w:val="0000060B"/>
    <w:rsid w:val="00000AD9"/>
    <w:rsid w:val="00002963"/>
    <w:rsid w:val="00003395"/>
    <w:rsid w:val="00003C14"/>
    <w:rsid w:val="000045C0"/>
    <w:rsid w:val="00005C68"/>
    <w:rsid w:val="00007082"/>
    <w:rsid w:val="00007577"/>
    <w:rsid w:val="00007B1C"/>
    <w:rsid w:val="0001053A"/>
    <w:rsid w:val="0001126D"/>
    <w:rsid w:val="0001148C"/>
    <w:rsid w:val="00011949"/>
    <w:rsid w:val="00011C17"/>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59E"/>
    <w:rsid w:val="00025814"/>
    <w:rsid w:val="00026813"/>
    <w:rsid w:val="00026B5D"/>
    <w:rsid w:val="00030719"/>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5875"/>
    <w:rsid w:val="00047240"/>
    <w:rsid w:val="000472B4"/>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0C3D"/>
    <w:rsid w:val="00090CB1"/>
    <w:rsid w:val="00091A12"/>
    <w:rsid w:val="00091E1E"/>
    <w:rsid w:val="000920C6"/>
    <w:rsid w:val="00092D9D"/>
    <w:rsid w:val="000950AA"/>
    <w:rsid w:val="000960A6"/>
    <w:rsid w:val="00096E2C"/>
    <w:rsid w:val="0009755B"/>
    <w:rsid w:val="00097966"/>
    <w:rsid w:val="000A0C03"/>
    <w:rsid w:val="000A2605"/>
    <w:rsid w:val="000A3260"/>
    <w:rsid w:val="000A45A4"/>
    <w:rsid w:val="000A4706"/>
    <w:rsid w:val="000A525F"/>
    <w:rsid w:val="000A5F02"/>
    <w:rsid w:val="000A6B80"/>
    <w:rsid w:val="000A6D2B"/>
    <w:rsid w:val="000A6DB1"/>
    <w:rsid w:val="000A6FFC"/>
    <w:rsid w:val="000B0065"/>
    <w:rsid w:val="000B0A0E"/>
    <w:rsid w:val="000B0CF2"/>
    <w:rsid w:val="000B2D6D"/>
    <w:rsid w:val="000B5221"/>
    <w:rsid w:val="000B5CFC"/>
    <w:rsid w:val="000B6631"/>
    <w:rsid w:val="000B6BC6"/>
    <w:rsid w:val="000C06A7"/>
    <w:rsid w:val="000C099A"/>
    <w:rsid w:val="000C234F"/>
    <w:rsid w:val="000C261C"/>
    <w:rsid w:val="000C3E21"/>
    <w:rsid w:val="000C52B4"/>
    <w:rsid w:val="000C5402"/>
    <w:rsid w:val="000C77D9"/>
    <w:rsid w:val="000D06A5"/>
    <w:rsid w:val="000D13E9"/>
    <w:rsid w:val="000D34E7"/>
    <w:rsid w:val="000D3704"/>
    <w:rsid w:val="000D397F"/>
    <w:rsid w:val="000D3B3B"/>
    <w:rsid w:val="000D4159"/>
    <w:rsid w:val="000D447C"/>
    <w:rsid w:val="000D50D0"/>
    <w:rsid w:val="000D7E52"/>
    <w:rsid w:val="000E07E5"/>
    <w:rsid w:val="000E0B81"/>
    <w:rsid w:val="000E189E"/>
    <w:rsid w:val="000E20F4"/>
    <w:rsid w:val="000E2AA7"/>
    <w:rsid w:val="000E3442"/>
    <w:rsid w:val="000E367F"/>
    <w:rsid w:val="000E4284"/>
    <w:rsid w:val="000E432E"/>
    <w:rsid w:val="000E55BD"/>
    <w:rsid w:val="000E588E"/>
    <w:rsid w:val="000E78E6"/>
    <w:rsid w:val="000F11FF"/>
    <w:rsid w:val="000F152E"/>
    <w:rsid w:val="000F1D52"/>
    <w:rsid w:val="000F1F72"/>
    <w:rsid w:val="000F249D"/>
    <w:rsid w:val="000F2842"/>
    <w:rsid w:val="000F31F4"/>
    <w:rsid w:val="000F55CD"/>
    <w:rsid w:val="000F5BA2"/>
    <w:rsid w:val="000F5DCE"/>
    <w:rsid w:val="000F67AC"/>
    <w:rsid w:val="000F75E5"/>
    <w:rsid w:val="00102DDF"/>
    <w:rsid w:val="001036A5"/>
    <w:rsid w:val="001038DA"/>
    <w:rsid w:val="00103CA3"/>
    <w:rsid w:val="001046E0"/>
    <w:rsid w:val="001046EC"/>
    <w:rsid w:val="0010609F"/>
    <w:rsid w:val="00107A57"/>
    <w:rsid w:val="001143F8"/>
    <w:rsid w:val="00114F2A"/>
    <w:rsid w:val="00115BFB"/>
    <w:rsid w:val="001164CC"/>
    <w:rsid w:val="00116A9D"/>
    <w:rsid w:val="00116C6E"/>
    <w:rsid w:val="001177E0"/>
    <w:rsid w:val="0012048B"/>
    <w:rsid w:val="001208AE"/>
    <w:rsid w:val="00121056"/>
    <w:rsid w:val="00121C85"/>
    <w:rsid w:val="00122E67"/>
    <w:rsid w:val="0012312A"/>
    <w:rsid w:val="001231D2"/>
    <w:rsid w:val="001238D4"/>
    <w:rsid w:val="00123B25"/>
    <w:rsid w:val="001245E5"/>
    <w:rsid w:val="0012485E"/>
    <w:rsid w:val="00125727"/>
    <w:rsid w:val="00125DDA"/>
    <w:rsid w:val="00130184"/>
    <w:rsid w:val="00130406"/>
    <w:rsid w:val="00130600"/>
    <w:rsid w:val="00131021"/>
    <w:rsid w:val="00132AEB"/>
    <w:rsid w:val="00133393"/>
    <w:rsid w:val="001336A8"/>
    <w:rsid w:val="00133C7C"/>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67E9"/>
    <w:rsid w:val="001879D0"/>
    <w:rsid w:val="00193416"/>
    <w:rsid w:val="00193567"/>
    <w:rsid w:val="00193DED"/>
    <w:rsid w:val="00196CAD"/>
    <w:rsid w:val="001A1050"/>
    <w:rsid w:val="001A253B"/>
    <w:rsid w:val="001A3A97"/>
    <w:rsid w:val="001A512A"/>
    <w:rsid w:val="001A5172"/>
    <w:rsid w:val="001A53DF"/>
    <w:rsid w:val="001A56CD"/>
    <w:rsid w:val="001A5A7A"/>
    <w:rsid w:val="001A620B"/>
    <w:rsid w:val="001A62D4"/>
    <w:rsid w:val="001A6CEE"/>
    <w:rsid w:val="001B07F1"/>
    <w:rsid w:val="001B0F55"/>
    <w:rsid w:val="001B1755"/>
    <w:rsid w:val="001B22B5"/>
    <w:rsid w:val="001B2673"/>
    <w:rsid w:val="001B26D7"/>
    <w:rsid w:val="001B289A"/>
    <w:rsid w:val="001B4437"/>
    <w:rsid w:val="001B476A"/>
    <w:rsid w:val="001C22D4"/>
    <w:rsid w:val="001C2D55"/>
    <w:rsid w:val="001C318C"/>
    <w:rsid w:val="001C4E24"/>
    <w:rsid w:val="001C57A2"/>
    <w:rsid w:val="001C64B2"/>
    <w:rsid w:val="001C681B"/>
    <w:rsid w:val="001C7671"/>
    <w:rsid w:val="001D0CAC"/>
    <w:rsid w:val="001D2418"/>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672"/>
    <w:rsid w:val="00203ABA"/>
    <w:rsid w:val="00204CE3"/>
    <w:rsid w:val="002061B5"/>
    <w:rsid w:val="0020713F"/>
    <w:rsid w:val="00207863"/>
    <w:rsid w:val="00207AE4"/>
    <w:rsid w:val="00207D18"/>
    <w:rsid w:val="002116AE"/>
    <w:rsid w:val="0021183B"/>
    <w:rsid w:val="002137B8"/>
    <w:rsid w:val="002148D3"/>
    <w:rsid w:val="002168D2"/>
    <w:rsid w:val="00216EFB"/>
    <w:rsid w:val="00217F2E"/>
    <w:rsid w:val="0022000E"/>
    <w:rsid w:val="0022001C"/>
    <w:rsid w:val="002207E7"/>
    <w:rsid w:val="002216BA"/>
    <w:rsid w:val="0022296B"/>
    <w:rsid w:val="00222B11"/>
    <w:rsid w:val="00223FFF"/>
    <w:rsid w:val="002268F9"/>
    <w:rsid w:val="0022708F"/>
    <w:rsid w:val="002275C3"/>
    <w:rsid w:val="00227832"/>
    <w:rsid w:val="0023041C"/>
    <w:rsid w:val="00230A01"/>
    <w:rsid w:val="00230D7A"/>
    <w:rsid w:val="00230DE0"/>
    <w:rsid w:val="0023146E"/>
    <w:rsid w:val="00231BF7"/>
    <w:rsid w:val="0023229B"/>
    <w:rsid w:val="0023257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4EE"/>
    <w:rsid w:val="00247AB8"/>
    <w:rsid w:val="002502EB"/>
    <w:rsid w:val="00250AC7"/>
    <w:rsid w:val="00251057"/>
    <w:rsid w:val="00252A67"/>
    <w:rsid w:val="00253412"/>
    <w:rsid w:val="00253CDB"/>
    <w:rsid w:val="0025454F"/>
    <w:rsid w:val="00254E08"/>
    <w:rsid w:val="00255084"/>
    <w:rsid w:val="0025603E"/>
    <w:rsid w:val="002564C4"/>
    <w:rsid w:val="00256875"/>
    <w:rsid w:val="00256B5B"/>
    <w:rsid w:val="00257683"/>
    <w:rsid w:val="00260158"/>
    <w:rsid w:val="002603A1"/>
    <w:rsid w:val="002617CF"/>
    <w:rsid w:val="0026208C"/>
    <w:rsid w:val="002627F7"/>
    <w:rsid w:val="00262C09"/>
    <w:rsid w:val="002641FA"/>
    <w:rsid w:val="00266CBA"/>
    <w:rsid w:val="00267626"/>
    <w:rsid w:val="00267AB2"/>
    <w:rsid w:val="00273148"/>
    <w:rsid w:val="00274899"/>
    <w:rsid w:val="00274E1F"/>
    <w:rsid w:val="0027566B"/>
    <w:rsid w:val="00275D55"/>
    <w:rsid w:val="00277F41"/>
    <w:rsid w:val="00281122"/>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CE"/>
    <w:rsid w:val="002A3C0C"/>
    <w:rsid w:val="002A3FF3"/>
    <w:rsid w:val="002A4491"/>
    <w:rsid w:val="002A69D9"/>
    <w:rsid w:val="002A787F"/>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27AC"/>
    <w:rsid w:val="002D3915"/>
    <w:rsid w:val="002D68E3"/>
    <w:rsid w:val="002D6BA4"/>
    <w:rsid w:val="002D7AE0"/>
    <w:rsid w:val="002E0571"/>
    <w:rsid w:val="002E05D5"/>
    <w:rsid w:val="002E2153"/>
    <w:rsid w:val="002E2907"/>
    <w:rsid w:val="002E2CAE"/>
    <w:rsid w:val="002E3098"/>
    <w:rsid w:val="002E34F4"/>
    <w:rsid w:val="002E35C1"/>
    <w:rsid w:val="002E4340"/>
    <w:rsid w:val="002E5040"/>
    <w:rsid w:val="002E52AB"/>
    <w:rsid w:val="002E53D8"/>
    <w:rsid w:val="002E5CCC"/>
    <w:rsid w:val="002E70BE"/>
    <w:rsid w:val="002E7DBF"/>
    <w:rsid w:val="002F11CE"/>
    <w:rsid w:val="002F1E12"/>
    <w:rsid w:val="002F348C"/>
    <w:rsid w:val="002F476F"/>
    <w:rsid w:val="002F4B4B"/>
    <w:rsid w:val="002F53F2"/>
    <w:rsid w:val="002F5F48"/>
    <w:rsid w:val="002F729E"/>
    <w:rsid w:val="002F753F"/>
    <w:rsid w:val="0030003A"/>
    <w:rsid w:val="00302037"/>
    <w:rsid w:val="0030226B"/>
    <w:rsid w:val="00302C9D"/>
    <w:rsid w:val="003047B8"/>
    <w:rsid w:val="003063E1"/>
    <w:rsid w:val="00306A70"/>
    <w:rsid w:val="003076B6"/>
    <w:rsid w:val="003079FD"/>
    <w:rsid w:val="0031151A"/>
    <w:rsid w:val="00311711"/>
    <w:rsid w:val="003167F6"/>
    <w:rsid w:val="003174F8"/>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3FAA"/>
    <w:rsid w:val="00344599"/>
    <w:rsid w:val="00346605"/>
    <w:rsid w:val="00350532"/>
    <w:rsid w:val="00350709"/>
    <w:rsid w:val="00350EDE"/>
    <w:rsid w:val="00350F92"/>
    <w:rsid w:val="00351931"/>
    <w:rsid w:val="0035206C"/>
    <w:rsid w:val="00352910"/>
    <w:rsid w:val="00353300"/>
    <w:rsid w:val="0035330F"/>
    <w:rsid w:val="003538D4"/>
    <w:rsid w:val="00353FE1"/>
    <w:rsid w:val="003575B2"/>
    <w:rsid w:val="00360EE3"/>
    <w:rsid w:val="003615EC"/>
    <w:rsid w:val="0036284E"/>
    <w:rsid w:val="00362AFD"/>
    <w:rsid w:val="00362B97"/>
    <w:rsid w:val="003652EC"/>
    <w:rsid w:val="003664A7"/>
    <w:rsid w:val="00366BBD"/>
    <w:rsid w:val="00375202"/>
    <w:rsid w:val="003760AE"/>
    <w:rsid w:val="003761C5"/>
    <w:rsid w:val="003769D6"/>
    <w:rsid w:val="003776A9"/>
    <w:rsid w:val="003812F0"/>
    <w:rsid w:val="00381322"/>
    <w:rsid w:val="0038211C"/>
    <w:rsid w:val="003830C6"/>
    <w:rsid w:val="003841FD"/>
    <w:rsid w:val="00384AB9"/>
    <w:rsid w:val="00385E65"/>
    <w:rsid w:val="003870DD"/>
    <w:rsid w:val="00387404"/>
    <w:rsid w:val="00387DDC"/>
    <w:rsid w:val="003906A1"/>
    <w:rsid w:val="00390CD5"/>
    <w:rsid w:val="0039131E"/>
    <w:rsid w:val="003924C4"/>
    <w:rsid w:val="0039688D"/>
    <w:rsid w:val="00396F85"/>
    <w:rsid w:val="003970AE"/>
    <w:rsid w:val="003A153D"/>
    <w:rsid w:val="003A161E"/>
    <w:rsid w:val="003A1B02"/>
    <w:rsid w:val="003A1F4F"/>
    <w:rsid w:val="003A236B"/>
    <w:rsid w:val="003A2D90"/>
    <w:rsid w:val="003A5059"/>
    <w:rsid w:val="003A57B2"/>
    <w:rsid w:val="003A612D"/>
    <w:rsid w:val="003A6EAD"/>
    <w:rsid w:val="003A766C"/>
    <w:rsid w:val="003A7D30"/>
    <w:rsid w:val="003B0694"/>
    <w:rsid w:val="003B29CF"/>
    <w:rsid w:val="003B3621"/>
    <w:rsid w:val="003B367D"/>
    <w:rsid w:val="003B3D1E"/>
    <w:rsid w:val="003B48AF"/>
    <w:rsid w:val="003B4A63"/>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65ED"/>
    <w:rsid w:val="003D75BF"/>
    <w:rsid w:val="003E1BA5"/>
    <w:rsid w:val="003E3F30"/>
    <w:rsid w:val="003E4E87"/>
    <w:rsid w:val="003E6BE7"/>
    <w:rsid w:val="003E6D49"/>
    <w:rsid w:val="003F004E"/>
    <w:rsid w:val="003F01AD"/>
    <w:rsid w:val="003F0477"/>
    <w:rsid w:val="003F1F82"/>
    <w:rsid w:val="003F35E6"/>
    <w:rsid w:val="003F3F6E"/>
    <w:rsid w:val="003F67CE"/>
    <w:rsid w:val="00401601"/>
    <w:rsid w:val="00401F16"/>
    <w:rsid w:val="0040245B"/>
    <w:rsid w:val="00402628"/>
    <w:rsid w:val="004030AF"/>
    <w:rsid w:val="0040425C"/>
    <w:rsid w:val="00407109"/>
    <w:rsid w:val="0041169A"/>
    <w:rsid w:val="00412392"/>
    <w:rsid w:val="00413367"/>
    <w:rsid w:val="00413FB5"/>
    <w:rsid w:val="004148F3"/>
    <w:rsid w:val="00415A82"/>
    <w:rsid w:val="00416D6F"/>
    <w:rsid w:val="0042005E"/>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58A0"/>
    <w:rsid w:val="00446380"/>
    <w:rsid w:val="0044687F"/>
    <w:rsid w:val="00446F59"/>
    <w:rsid w:val="00447416"/>
    <w:rsid w:val="004475D9"/>
    <w:rsid w:val="00447858"/>
    <w:rsid w:val="00447CB1"/>
    <w:rsid w:val="00447CC8"/>
    <w:rsid w:val="00450A65"/>
    <w:rsid w:val="00450A77"/>
    <w:rsid w:val="0045147C"/>
    <w:rsid w:val="00451CC8"/>
    <w:rsid w:val="004557FB"/>
    <w:rsid w:val="004564FC"/>
    <w:rsid w:val="00460664"/>
    <w:rsid w:val="00461F7A"/>
    <w:rsid w:val="004622FF"/>
    <w:rsid w:val="00464A63"/>
    <w:rsid w:val="004650D5"/>
    <w:rsid w:val="00465D0B"/>
    <w:rsid w:val="00466128"/>
    <w:rsid w:val="00466C5C"/>
    <w:rsid w:val="004678BE"/>
    <w:rsid w:val="00471903"/>
    <w:rsid w:val="00471B6A"/>
    <w:rsid w:val="00472BC0"/>
    <w:rsid w:val="00474AAB"/>
    <w:rsid w:val="004754FF"/>
    <w:rsid w:val="00475714"/>
    <w:rsid w:val="00475C24"/>
    <w:rsid w:val="00476F88"/>
    <w:rsid w:val="00477703"/>
    <w:rsid w:val="00477A1F"/>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3C42"/>
    <w:rsid w:val="004A5133"/>
    <w:rsid w:val="004A589F"/>
    <w:rsid w:val="004A5CB1"/>
    <w:rsid w:val="004A5D7D"/>
    <w:rsid w:val="004A6258"/>
    <w:rsid w:val="004A6BC5"/>
    <w:rsid w:val="004A7BC9"/>
    <w:rsid w:val="004A7C55"/>
    <w:rsid w:val="004B0FD0"/>
    <w:rsid w:val="004B19DA"/>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57A1"/>
    <w:rsid w:val="004C6489"/>
    <w:rsid w:val="004D077E"/>
    <w:rsid w:val="004D2598"/>
    <w:rsid w:val="004D3E0F"/>
    <w:rsid w:val="004D47CA"/>
    <w:rsid w:val="004E1540"/>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3EC2"/>
    <w:rsid w:val="00514929"/>
    <w:rsid w:val="005156B4"/>
    <w:rsid w:val="00515B9F"/>
    <w:rsid w:val="00516189"/>
    <w:rsid w:val="00520266"/>
    <w:rsid w:val="00520775"/>
    <w:rsid w:val="0052196E"/>
    <w:rsid w:val="005249BE"/>
    <w:rsid w:val="00525BB5"/>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5729"/>
    <w:rsid w:val="005562B7"/>
    <w:rsid w:val="00556B59"/>
    <w:rsid w:val="00556E51"/>
    <w:rsid w:val="00556FF1"/>
    <w:rsid w:val="00557DD5"/>
    <w:rsid w:val="005604F2"/>
    <w:rsid w:val="00561D8D"/>
    <w:rsid w:val="0056209F"/>
    <w:rsid w:val="00563A25"/>
    <w:rsid w:val="005673B6"/>
    <w:rsid w:val="00573512"/>
    <w:rsid w:val="00573F49"/>
    <w:rsid w:val="00574023"/>
    <w:rsid w:val="005747EA"/>
    <w:rsid w:val="005749BE"/>
    <w:rsid w:val="005765E5"/>
    <w:rsid w:val="00581CE6"/>
    <w:rsid w:val="0058240E"/>
    <w:rsid w:val="005834F6"/>
    <w:rsid w:val="00584692"/>
    <w:rsid w:val="0058492D"/>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B0"/>
    <w:rsid w:val="005A64CD"/>
    <w:rsid w:val="005B0323"/>
    <w:rsid w:val="005B05AE"/>
    <w:rsid w:val="005B42E0"/>
    <w:rsid w:val="005B59FF"/>
    <w:rsid w:val="005B6482"/>
    <w:rsid w:val="005C055E"/>
    <w:rsid w:val="005C0853"/>
    <w:rsid w:val="005C086C"/>
    <w:rsid w:val="005C26EE"/>
    <w:rsid w:val="005C289E"/>
    <w:rsid w:val="005C36BD"/>
    <w:rsid w:val="005C5A60"/>
    <w:rsid w:val="005C61E6"/>
    <w:rsid w:val="005C6505"/>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A2A"/>
    <w:rsid w:val="005E7DED"/>
    <w:rsid w:val="005F0D69"/>
    <w:rsid w:val="005F1C0E"/>
    <w:rsid w:val="005F2146"/>
    <w:rsid w:val="005F2F9E"/>
    <w:rsid w:val="005F31F6"/>
    <w:rsid w:val="005F4068"/>
    <w:rsid w:val="005F40D0"/>
    <w:rsid w:val="005F52FD"/>
    <w:rsid w:val="005F6ECF"/>
    <w:rsid w:val="005F76A9"/>
    <w:rsid w:val="00602B8B"/>
    <w:rsid w:val="006033B1"/>
    <w:rsid w:val="0060438E"/>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492"/>
    <w:rsid w:val="00626B20"/>
    <w:rsid w:val="00626FA4"/>
    <w:rsid w:val="00627A63"/>
    <w:rsid w:val="006306D7"/>
    <w:rsid w:val="00630C4C"/>
    <w:rsid w:val="00632064"/>
    <w:rsid w:val="00632557"/>
    <w:rsid w:val="00634195"/>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4D9C"/>
    <w:rsid w:val="00657B29"/>
    <w:rsid w:val="00660B77"/>
    <w:rsid w:val="00661FF3"/>
    <w:rsid w:val="00662007"/>
    <w:rsid w:val="00662994"/>
    <w:rsid w:val="006633DF"/>
    <w:rsid w:val="006662F3"/>
    <w:rsid w:val="00667154"/>
    <w:rsid w:val="00667260"/>
    <w:rsid w:val="00667FBA"/>
    <w:rsid w:val="00670D73"/>
    <w:rsid w:val="00670FA9"/>
    <w:rsid w:val="00671901"/>
    <w:rsid w:val="00671D3F"/>
    <w:rsid w:val="006732D9"/>
    <w:rsid w:val="00673F15"/>
    <w:rsid w:val="00674DBB"/>
    <w:rsid w:val="00675512"/>
    <w:rsid w:val="00676E8A"/>
    <w:rsid w:val="00676FDB"/>
    <w:rsid w:val="006801F6"/>
    <w:rsid w:val="00680735"/>
    <w:rsid w:val="00681D06"/>
    <w:rsid w:val="0068219C"/>
    <w:rsid w:val="00683CAB"/>
    <w:rsid w:val="00684DED"/>
    <w:rsid w:val="006851BF"/>
    <w:rsid w:val="0068566A"/>
    <w:rsid w:val="00685733"/>
    <w:rsid w:val="00686506"/>
    <w:rsid w:val="0069022F"/>
    <w:rsid w:val="00690832"/>
    <w:rsid w:val="00691D81"/>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6F70"/>
    <w:rsid w:val="006C047D"/>
    <w:rsid w:val="006C0A73"/>
    <w:rsid w:val="006C0D2D"/>
    <w:rsid w:val="006C3332"/>
    <w:rsid w:val="006C5998"/>
    <w:rsid w:val="006C59A8"/>
    <w:rsid w:val="006C6EBA"/>
    <w:rsid w:val="006C7AF9"/>
    <w:rsid w:val="006D0CD6"/>
    <w:rsid w:val="006D2A51"/>
    <w:rsid w:val="006D344A"/>
    <w:rsid w:val="006D3B87"/>
    <w:rsid w:val="006D435B"/>
    <w:rsid w:val="006D4B54"/>
    <w:rsid w:val="006D4E1A"/>
    <w:rsid w:val="006D5942"/>
    <w:rsid w:val="006D6ECE"/>
    <w:rsid w:val="006D75FB"/>
    <w:rsid w:val="006D791C"/>
    <w:rsid w:val="006E027E"/>
    <w:rsid w:val="006E22C3"/>
    <w:rsid w:val="006E23CB"/>
    <w:rsid w:val="006E2752"/>
    <w:rsid w:val="006E2B01"/>
    <w:rsid w:val="006E3581"/>
    <w:rsid w:val="006E3F09"/>
    <w:rsid w:val="006E4A50"/>
    <w:rsid w:val="006E4EE0"/>
    <w:rsid w:val="006E55FE"/>
    <w:rsid w:val="006E5D4C"/>
    <w:rsid w:val="006E5D56"/>
    <w:rsid w:val="006E7886"/>
    <w:rsid w:val="006E7E05"/>
    <w:rsid w:val="006F03BD"/>
    <w:rsid w:val="006F13BF"/>
    <w:rsid w:val="006F1855"/>
    <w:rsid w:val="006F2307"/>
    <w:rsid w:val="006F245E"/>
    <w:rsid w:val="006F2959"/>
    <w:rsid w:val="006F2C90"/>
    <w:rsid w:val="006F35EB"/>
    <w:rsid w:val="006F4554"/>
    <w:rsid w:val="006F4D99"/>
    <w:rsid w:val="006F7A51"/>
    <w:rsid w:val="006F7F9A"/>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4F01"/>
    <w:rsid w:val="00726246"/>
    <w:rsid w:val="00727080"/>
    <w:rsid w:val="00730A4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3D19"/>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6F1"/>
    <w:rsid w:val="00790B65"/>
    <w:rsid w:val="00792BA0"/>
    <w:rsid w:val="00792E14"/>
    <w:rsid w:val="00793736"/>
    <w:rsid w:val="00794E9C"/>
    <w:rsid w:val="00795400"/>
    <w:rsid w:val="007A08FB"/>
    <w:rsid w:val="007A2150"/>
    <w:rsid w:val="007A3699"/>
    <w:rsid w:val="007A39F9"/>
    <w:rsid w:val="007A3CFB"/>
    <w:rsid w:val="007A6F89"/>
    <w:rsid w:val="007B065C"/>
    <w:rsid w:val="007B0E85"/>
    <w:rsid w:val="007B2102"/>
    <w:rsid w:val="007B503E"/>
    <w:rsid w:val="007B6209"/>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4E77"/>
    <w:rsid w:val="007D5001"/>
    <w:rsid w:val="007E008B"/>
    <w:rsid w:val="007E0933"/>
    <w:rsid w:val="007E1D27"/>
    <w:rsid w:val="007E1D81"/>
    <w:rsid w:val="007E2F85"/>
    <w:rsid w:val="007E3A97"/>
    <w:rsid w:val="007E469E"/>
    <w:rsid w:val="007E48A9"/>
    <w:rsid w:val="007E5548"/>
    <w:rsid w:val="007E6067"/>
    <w:rsid w:val="007E6FF7"/>
    <w:rsid w:val="007E7032"/>
    <w:rsid w:val="007E7ED5"/>
    <w:rsid w:val="007F1B6D"/>
    <w:rsid w:val="007F22DF"/>
    <w:rsid w:val="007F2589"/>
    <w:rsid w:val="007F323E"/>
    <w:rsid w:val="007F3753"/>
    <w:rsid w:val="007F5E45"/>
    <w:rsid w:val="007F6238"/>
    <w:rsid w:val="007F695B"/>
    <w:rsid w:val="00801958"/>
    <w:rsid w:val="008027F5"/>
    <w:rsid w:val="00802CB7"/>
    <w:rsid w:val="0080422C"/>
    <w:rsid w:val="00804276"/>
    <w:rsid w:val="00804621"/>
    <w:rsid w:val="00805E8A"/>
    <w:rsid w:val="00810027"/>
    <w:rsid w:val="0081231A"/>
    <w:rsid w:val="00814721"/>
    <w:rsid w:val="008161BD"/>
    <w:rsid w:val="00817048"/>
    <w:rsid w:val="00817AA6"/>
    <w:rsid w:val="00820D88"/>
    <w:rsid w:val="00820DE2"/>
    <w:rsid w:val="00820EA3"/>
    <w:rsid w:val="008221B7"/>
    <w:rsid w:val="008240D6"/>
    <w:rsid w:val="00824C07"/>
    <w:rsid w:val="00826BE2"/>
    <w:rsid w:val="008303D5"/>
    <w:rsid w:val="008318E5"/>
    <w:rsid w:val="00831BA0"/>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303"/>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862"/>
    <w:rsid w:val="0089122A"/>
    <w:rsid w:val="008924A7"/>
    <w:rsid w:val="0089276D"/>
    <w:rsid w:val="00892864"/>
    <w:rsid w:val="00892F7E"/>
    <w:rsid w:val="0089346B"/>
    <w:rsid w:val="00894273"/>
    <w:rsid w:val="008948FC"/>
    <w:rsid w:val="0089555B"/>
    <w:rsid w:val="008963F4"/>
    <w:rsid w:val="00897531"/>
    <w:rsid w:val="00897762"/>
    <w:rsid w:val="00897A58"/>
    <w:rsid w:val="008A04DF"/>
    <w:rsid w:val="008A230B"/>
    <w:rsid w:val="008A319B"/>
    <w:rsid w:val="008A333A"/>
    <w:rsid w:val="008A3AE3"/>
    <w:rsid w:val="008A4073"/>
    <w:rsid w:val="008A41FC"/>
    <w:rsid w:val="008A505B"/>
    <w:rsid w:val="008B1149"/>
    <w:rsid w:val="008B3A8E"/>
    <w:rsid w:val="008B4A6D"/>
    <w:rsid w:val="008B4F02"/>
    <w:rsid w:val="008B56D5"/>
    <w:rsid w:val="008B5C01"/>
    <w:rsid w:val="008B6BA6"/>
    <w:rsid w:val="008B79D4"/>
    <w:rsid w:val="008B7A85"/>
    <w:rsid w:val="008C00DD"/>
    <w:rsid w:val="008C33BC"/>
    <w:rsid w:val="008C35B9"/>
    <w:rsid w:val="008C50F1"/>
    <w:rsid w:val="008C5302"/>
    <w:rsid w:val="008C552D"/>
    <w:rsid w:val="008C5A61"/>
    <w:rsid w:val="008C6577"/>
    <w:rsid w:val="008C75F6"/>
    <w:rsid w:val="008C7A2E"/>
    <w:rsid w:val="008D1482"/>
    <w:rsid w:val="008D4339"/>
    <w:rsid w:val="008D433F"/>
    <w:rsid w:val="008D45A8"/>
    <w:rsid w:val="008D516D"/>
    <w:rsid w:val="008D51B9"/>
    <w:rsid w:val="008D53EE"/>
    <w:rsid w:val="008D5508"/>
    <w:rsid w:val="008D5B80"/>
    <w:rsid w:val="008D6223"/>
    <w:rsid w:val="008D622A"/>
    <w:rsid w:val="008D6B3C"/>
    <w:rsid w:val="008D6E86"/>
    <w:rsid w:val="008E0503"/>
    <w:rsid w:val="008E1034"/>
    <w:rsid w:val="008E113E"/>
    <w:rsid w:val="008E153F"/>
    <w:rsid w:val="008E19B1"/>
    <w:rsid w:val="008E1B99"/>
    <w:rsid w:val="008E1CCD"/>
    <w:rsid w:val="008E2448"/>
    <w:rsid w:val="008E3A59"/>
    <w:rsid w:val="008E3BEE"/>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07552"/>
    <w:rsid w:val="0091066B"/>
    <w:rsid w:val="00910678"/>
    <w:rsid w:val="0091273C"/>
    <w:rsid w:val="00912914"/>
    <w:rsid w:val="00913FC4"/>
    <w:rsid w:val="00914E0B"/>
    <w:rsid w:val="009154B7"/>
    <w:rsid w:val="00915AB6"/>
    <w:rsid w:val="00915BB4"/>
    <w:rsid w:val="00916F86"/>
    <w:rsid w:val="009177AD"/>
    <w:rsid w:val="00917911"/>
    <w:rsid w:val="00917DD0"/>
    <w:rsid w:val="00921E4C"/>
    <w:rsid w:val="0092460B"/>
    <w:rsid w:val="0092463F"/>
    <w:rsid w:val="00925075"/>
    <w:rsid w:val="0092557E"/>
    <w:rsid w:val="0092643F"/>
    <w:rsid w:val="00926814"/>
    <w:rsid w:val="00932222"/>
    <w:rsid w:val="009327BB"/>
    <w:rsid w:val="009342E3"/>
    <w:rsid w:val="00935B2A"/>
    <w:rsid w:val="00935E4C"/>
    <w:rsid w:val="0093663A"/>
    <w:rsid w:val="009366EF"/>
    <w:rsid w:val="0093700E"/>
    <w:rsid w:val="009409B3"/>
    <w:rsid w:val="009410D2"/>
    <w:rsid w:val="0094218C"/>
    <w:rsid w:val="009424C1"/>
    <w:rsid w:val="00943096"/>
    <w:rsid w:val="00943C2F"/>
    <w:rsid w:val="0094531F"/>
    <w:rsid w:val="00946E29"/>
    <w:rsid w:val="00946F33"/>
    <w:rsid w:val="00947B8B"/>
    <w:rsid w:val="00951882"/>
    <w:rsid w:val="009526A9"/>
    <w:rsid w:val="009530BB"/>
    <w:rsid w:val="00953521"/>
    <w:rsid w:val="0095368A"/>
    <w:rsid w:val="009540FA"/>
    <w:rsid w:val="0095427E"/>
    <w:rsid w:val="009545AA"/>
    <w:rsid w:val="00955C44"/>
    <w:rsid w:val="00956145"/>
    <w:rsid w:val="00956E04"/>
    <w:rsid w:val="00957E76"/>
    <w:rsid w:val="00960693"/>
    <w:rsid w:val="0096181B"/>
    <w:rsid w:val="00961B34"/>
    <w:rsid w:val="00962702"/>
    <w:rsid w:val="00962995"/>
    <w:rsid w:val="00963B11"/>
    <w:rsid w:val="00963E54"/>
    <w:rsid w:val="00964379"/>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938"/>
    <w:rsid w:val="00986E3E"/>
    <w:rsid w:val="00987498"/>
    <w:rsid w:val="00987966"/>
    <w:rsid w:val="00987C9B"/>
    <w:rsid w:val="00990027"/>
    <w:rsid w:val="0099293C"/>
    <w:rsid w:val="00992C81"/>
    <w:rsid w:val="009951A5"/>
    <w:rsid w:val="0099574D"/>
    <w:rsid w:val="009957EF"/>
    <w:rsid w:val="00996665"/>
    <w:rsid w:val="009A0399"/>
    <w:rsid w:val="009A0C31"/>
    <w:rsid w:val="009A22C7"/>
    <w:rsid w:val="009A5129"/>
    <w:rsid w:val="009A58A1"/>
    <w:rsid w:val="009A5A7B"/>
    <w:rsid w:val="009A5B3A"/>
    <w:rsid w:val="009A5BAD"/>
    <w:rsid w:val="009A6208"/>
    <w:rsid w:val="009A7FEE"/>
    <w:rsid w:val="009B4F83"/>
    <w:rsid w:val="009B5374"/>
    <w:rsid w:val="009B537A"/>
    <w:rsid w:val="009B58AB"/>
    <w:rsid w:val="009B5D0D"/>
    <w:rsid w:val="009B69F5"/>
    <w:rsid w:val="009B7AA8"/>
    <w:rsid w:val="009C02DD"/>
    <w:rsid w:val="009C0793"/>
    <w:rsid w:val="009C0AD4"/>
    <w:rsid w:val="009C1576"/>
    <w:rsid w:val="009C2451"/>
    <w:rsid w:val="009C3388"/>
    <w:rsid w:val="009C4D47"/>
    <w:rsid w:val="009C690C"/>
    <w:rsid w:val="009C6A77"/>
    <w:rsid w:val="009C6B60"/>
    <w:rsid w:val="009C6C80"/>
    <w:rsid w:val="009D054E"/>
    <w:rsid w:val="009D15D1"/>
    <w:rsid w:val="009D1D10"/>
    <w:rsid w:val="009D23E6"/>
    <w:rsid w:val="009D3ED0"/>
    <w:rsid w:val="009D6493"/>
    <w:rsid w:val="009D6857"/>
    <w:rsid w:val="009D6D65"/>
    <w:rsid w:val="009D6E2B"/>
    <w:rsid w:val="009E0588"/>
    <w:rsid w:val="009E074E"/>
    <w:rsid w:val="009E1ABD"/>
    <w:rsid w:val="009E1D81"/>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243C"/>
    <w:rsid w:val="00A13CE7"/>
    <w:rsid w:val="00A13F5F"/>
    <w:rsid w:val="00A1645B"/>
    <w:rsid w:val="00A16813"/>
    <w:rsid w:val="00A175F9"/>
    <w:rsid w:val="00A2018E"/>
    <w:rsid w:val="00A20A5C"/>
    <w:rsid w:val="00A22C38"/>
    <w:rsid w:val="00A23F20"/>
    <w:rsid w:val="00A249BA"/>
    <w:rsid w:val="00A24F46"/>
    <w:rsid w:val="00A25284"/>
    <w:rsid w:val="00A25AEB"/>
    <w:rsid w:val="00A269C8"/>
    <w:rsid w:val="00A26BB0"/>
    <w:rsid w:val="00A26C9B"/>
    <w:rsid w:val="00A31120"/>
    <w:rsid w:val="00A32155"/>
    <w:rsid w:val="00A326A3"/>
    <w:rsid w:val="00A32C2C"/>
    <w:rsid w:val="00A35569"/>
    <w:rsid w:val="00A36495"/>
    <w:rsid w:val="00A41A43"/>
    <w:rsid w:val="00A41D5A"/>
    <w:rsid w:val="00A439BC"/>
    <w:rsid w:val="00A4495D"/>
    <w:rsid w:val="00A459AA"/>
    <w:rsid w:val="00A45C05"/>
    <w:rsid w:val="00A45D37"/>
    <w:rsid w:val="00A4626B"/>
    <w:rsid w:val="00A476D6"/>
    <w:rsid w:val="00A503E6"/>
    <w:rsid w:val="00A50C2C"/>
    <w:rsid w:val="00A5176F"/>
    <w:rsid w:val="00A51E5B"/>
    <w:rsid w:val="00A51F20"/>
    <w:rsid w:val="00A5231C"/>
    <w:rsid w:val="00A52703"/>
    <w:rsid w:val="00A52DE9"/>
    <w:rsid w:val="00A540E7"/>
    <w:rsid w:val="00A54306"/>
    <w:rsid w:val="00A5578F"/>
    <w:rsid w:val="00A55DDA"/>
    <w:rsid w:val="00A565CE"/>
    <w:rsid w:val="00A6045F"/>
    <w:rsid w:val="00A60B6C"/>
    <w:rsid w:val="00A60BF8"/>
    <w:rsid w:val="00A6181E"/>
    <w:rsid w:val="00A6194B"/>
    <w:rsid w:val="00A623D4"/>
    <w:rsid w:val="00A633A7"/>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80C"/>
    <w:rsid w:val="00A92ACE"/>
    <w:rsid w:val="00A92EAE"/>
    <w:rsid w:val="00A93329"/>
    <w:rsid w:val="00A934A6"/>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5E3F"/>
    <w:rsid w:val="00AB6496"/>
    <w:rsid w:val="00AC1D9F"/>
    <w:rsid w:val="00AC1F3E"/>
    <w:rsid w:val="00AC2EFB"/>
    <w:rsid w:val="00AC3111"/>
    <w:rsid w:val="00AC3942"/>
    <w:rsid w:val="00AC3C0B"/>
    <w:rsid w:val="00AC651D"/>
    <w:rsid w:val="00AC7FB1"/>
    <w:rsid w:val="00AD00B7"/>
    <w:rsid w:val="00AD1AAE"/>
    <w:rsid w:val="00AD1C7F"/>
    <w:rsid w:val="00AD2B29"/>
    <w:rsid w:val="00AD331F"/>
    <w:rsid w:val="00AD3595"/>
    <w:rsid w:val="00AD44EB"/>
    <w:rsid w:val="00AD4C8D"/>
    <w:rsid w:val="00AD68A4"/>
    <w:rsid w:val="00AD6A78"/>
    <w:rsid w:val="00AD6AEB"/>
    <w:rsid w:val="00AE1CE0"/>
    <w:rsid w:val="00AE2CB3"/>
    <w:rsid w:val="00AE363A"/>
    <w:rsid w:val="00AE3803"/>
    <w:rsid w:val="00AE3D32"/>
    <w:rsid w:val="00AE41AA"/>
    <w:rsid w:val="00AE44A3"/>
    <w:rsid w:val="00AE45FB"/>
    <w:rsid w:val="00AE4CD6"/>
    <w:rsid w:val="00AE67FE"/>
    <w:rsid w:val="00AF0101"/>
    <w:rsid w:val="00AF0A20"/>
    <w:rsid w:val="00AF1FF7"/>
    <w:rsid w:val="00AF2EE7"/>
    <w:rsid w:val="00AF396E"/>
    <w:rsid w:val="00AF3A72"/>
    <w:rsid w:val="00AF54C7"/>
    <w:rsid w:val="00AF567A"/>
    <w:rsid w:val="00AF743E"/>
    <w:rsid w:val="00AF7832"/>
    <w:rsid w:val="00B00DE0"/>
    <w:rsid w:val="00B0110A"/>
    <w:rsid w:val="00B013FA"/>
    <w:rsid w:val="00B0178E"/>
    <w:rsid w:val="00B02AA5"/>
    <w:rsid w:val="00B04A2C"/>
    <w:rsid w:val="00B04B13"/>
    <w:rsid w:val="00B04BF7"/>
    <w:rsid w:val="00B04FD3"/>
    <w:rsid w:val="00B0620A"/>
    <w:rsid w:val="00B06DA9"/>
    <w:rsid w:val="00B10C83"/>
    <w:rsid w:val="00B11619"/>
    <w:rsid w:val="00B12408"/>
    <w:rsid w:val="00B1269E"/>
    <w:rsid w:val="00B1358F"/>
    <w:rsid w:val="00B13836"/>
    <w:rsid w:val="00B13AAB"/>
    <w:rsid w:val="00B13D30"/>
    <w:rsid w:val="00B146F7"/>
    <w:rsid w:val="00B14A74"/>
    <w:rsid w:val="00B14DCB"/>
    <w:rsid w:val="00B15FDA"/>
    <w:rsid w:val="00B1603A"/>
    <w:rsid w:val="00B16D95"/>
    <w:rsid w:val="00B174A6"/>
    <w:rsid w:val="00B21421"/>
    <w:rsid w:val="00B21E46"/>
    <w:rsid w:val="00B21EB8"/>
    <w:rsid w:val="00B2230B"/>
    <w:rsid w:val="00B2250C"/>
    <w:rsid w:val="00B22AA9"/>
    <w:rsid w:val="00B250A3"/>
    <w:rsid w:val="00B26810"/>
    <w:rsid w:val="00B27C1A"/>
    <w:rsid w:val="00B27E88"/>
    <w:rsid w:val="00B31488"/>
    <w:rsid w:val="00B31EBA"/>
    <w:rsid w:val="00B326EC"/>
    <w:rsid w:val="00B32F71"/>
    <w:rsid w:val="00B337EE"/>
    <w:rsid w:val="00B349A8"/>
    <w:rsid w:val="00B3530A"/>
    <w:rsid w:val="00B359E5"/>
    <w:rsid w:val="00B371DF"/>
    <w:rsid w:val="00B40334"/>
    <w:rsid w:val="00B41962"/>
    <w:rsid w:val="00B4285B"/>
    <w:rsid w:val="00B43385"/>
    <w:rsid w:val="00B438FF"/>
    <w:rsid w:val="00B43AE8"/>
    <w:rsid w:val="00B4551D"/>
    <w:rsid w:val="00B46AD7"/>
    <w:rsid w:val="00B50FC6"/>
    <w:rsid w:val="00B51715"/>
    <w:rsid w:val="00B529E1"/>
    <w:rsid w:val="00B551D5"/>
    <w:rsid w:val="00B5594E"/>
    <w:rsid w:val="00B56F3A"/>
    <w:rsid w:val="00B600C1"/>
    <w:rsid w:val="00B618DE"/>
    <w:rsid w:val="00B61BD5"/>
    <w:rsid w:val="00B61E21"/>
    <w:rsid w:val="00B6291D"/>
    <w:rsid w:val="00B6300F"/>
    <w:rsid w:val="00B64A56"/>
    <w:rsid w:val="00B64C5F"/>
    <w:rsid w:val="00B65A8B"/>
    <w:rsid w:val="00B65BAE"/>
    <w:rsid w:val="00B66600"/>
    <w:rsid w:val="00B678D4"/>
    <w:rsid w:val="00B67B5B"/>
    <w:rsid w:val="00B70AD7"/>
    <w:rsid w:val="00B72012"/>
    <w:rsid w:val="00B73AD2"/>
    <w:rsid w:val="00B73BA5"/>
    <w:rsid w:val="00B74632"/>
    <w:rsid w:val="00B7612C"/>
    <w:rsid w:val="00B76918"/>
    <w:rsid w:val="00B77491"/>
    <w:rsid w:val="00B80DB4"/>
    <w:rsid w:val="00B82DAA"/>
    <w:rsid w:val="00B82F38"/>
    <w:rsid w:val="00B830FE"/>
    <w:rsid w:val="00B8358D"/>
    <w:rsid w:val="00B83665"/>
    <w:rsid w:val="00B840C8"/>
    <w:rsid w:val="00B85B65"/>
    <w:rsid w:val="00B85D9B"/>
    <w:rsid w:val="00B860C7"/>
    <w:rsid w:val="00B904CD"/>
    <w:rsid w:val="00B90AA8"/>
    <w:rsid w:val="00B9181B"/>
    <w:rsid w:val="00B92FB7"/>
    <w:rsid w:val="00B9302E"/>
    <w:rsid w:val="00B953D4"/>
    <w:rsid w:val="00B95825"/>
    <w:rsid w:val="00B966E2"/>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44B8"/>
    <w:rsid w:val="00BC5F1D"/>
    <w:rsid w:val="00BD25F9"/>
    <w:rsid w:val="00BD4D4D"/>
    <w:rsid w:val="00BD55B5"/>
    <w:rsid w:val="00BD7534"/>
    <w:rsid w:val="00BE0CA3"/>
    <w:rsid w:val="00BE0E05"/>
    <w:rsid w:val="00BE0E32"/>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5099"/>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084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1D8F"/>
    <w:rsid w:val="00C52B1E"/>
    <w:rsid w:val="00C52EB4"/>
    <w:rsid w:val="00C542F5"/>
    <w:rsid w:val="00C54709"/>
    <w:rsid w:val="00C54F57"/>
    <w:rsid w:val="00C55947"/>
    <w:rsid w:val="00C60947"/>
    <w:rsid w:val="00C60BE6"/>
    <w:rsid w:val="00C6258D"/>
    <w:rsid w:val="00C62C5F"/>
    <w:rsid w:val="00C63516"/>
    <w:rsid w:val="00C63A5D"/>
    <w:rsid w:val="00C64487"/>
    <w:rsid w:val="00C67E09"/>
    <w:rsid w:val="00C723AA"/>
    <w:rsid w:val="00C7355F"/>
    <w:rsid w:val="00C74A13"/>
    <w:rsid w:val="00C75B51"/>
    <w:rsid w:val="00C75CB7"/>
    <w:rsid w:val="00C75D80"/>
    <w:rsid w:val="00C76085"/>
    <w:rsid w:val="00C7775E"/>
    <w:rsid w:val="00C80F09"/>
    <w:rsid w:val="00C81868"/>
    <w:rsid w:val="00C81B29"/>
    <w:rsid w:val="00C83737"/>
    <w:rsid w:val="00C84437"/>
    <w:rsid w:val="00C85044"/>
    <w:rsid w:val="00C86F3D"/>
    <w:rsid w:val="00C8752B"/>
    <w:rsid w:val="00C876C3"/>
    <w:rsid w:val="00C92199"/>
    <w:rsid w:val="00C93164"/>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0CE"/>
    <w:rsid w:val="00CD4913"/>
    <w:rsid w:val="00CD4F9B"/>
    <w:rsid w:val="00CD538B"/>
    <w:rsid w:val="00CD5A70"/>
    <w:rsid w:val="00CD68FA"/>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58D3"/>
    <w:rsid w:val="00CF6388"/>
    <w:rsid w:val="00CF6D6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70F"/>
    <w:rsid w:val="00D159FB"/>
    <w:rsid w:val="00D16434"/>
    <w:rsid w:val="00D1723B"/>
    <w:rsid w:val="00D176E3"/>
    <w:rsid w:val="00D1771C"/>
    <w:rsid w:val="00D2140E"/>
    <w:rsid w:val="00D22A92"/>
    <w:rsid w:val="00D237CD"/>
    <w:rsid w:val="00D23EB0"/>
    <w:rsid w:val="00D24E17"/>
    <w:rsid w:val="00D25329"/>
    <w:rsid w:val="00D263B0"/>
    <w:rsid w:val="00D26651"/>
    <w:rsid w:val="00D26CA4"/>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CB6"/>
    <w:rsid w:val="00D43E27"/>
    <w:rsid w:val="00D455B9"/>
    <w:rsid w:val="00D457BC"/>
    <w:rsid w:val="00D46861"/>
    <w:rsid w:val="00D46E8B"/>
    <w:rsid w:val="00D52360"/>
    <w:rsid w:val="00D5281A"/>
    <w:rsid w:val="00D56227"/>
    <w:rsid w:val="00D56C34"/>
    <w:rsid w:val="00D57186"/>
    <w:rsid w:val="00D577BC"/>
    <w:rsid w:val="00D610C6"/>
    <w:rsid w:val="00D62ACE"/>
    <w:rsid w:val="00D63D50"/>
    <w:rsid w:val="00D6507C"/>
    <w:rsid w:val="00D65F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1126"/>
    <w:rsid w:val="00D83283"/>
    <w:rsid w:val="00D83947"/>
    <w:rsid w:val="00D83AB5"/>
    <w:rsid w:val="00D8426D"/>
    <w:rsid w:val="00D85140"/>
    <w:rsid w:val="00D8560E"/>
    <w:rsid w:val="00D857A2"/>
    <w:rsid w:val="00D86017"/>
    <w:rsid w:val="00D9133B"/>
    <w:rsid w:val="00D9179C"/>
    <w:rsid w:val="00D91F5A"/>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7D66"/>
    <w:rsid w:val="00DC6DAF"/>
    <w:rsid w:val="00DC6FF4"/>
    <w:rsid w:val="00DD0DF5"/>
    <w:rsid w:val="00DD1BD6"/>
    <w:rsid w:val="00DD1C44"/>
    <w:rsid w:val="00DD2D1C"/>
    <w:rsid w:val="00DD31D4"/>
    <w:rsid w:val="00DD3DAD"/>
    <w:rsid w:val="00DD3DE7"/>
    <w:rsid w:val="00DD4A3C"/>
    <w:rsid w:val="00DE028F"/>
    <w:rsid w:val="00DE332A"/>
    <w:rsid w:val="00DE3898"/>
    <w:rsid w:val="00DE3C86"/>
    <w:rsid w:val="00DE477F"/>
    <w:rsid w:val="00DE4D15"/>
    <w:rsid w:val="00DE6295"/>
    <w:rsid w:val="00DE740B"/>
    <w:rsid w:val="00DF0255"/>
    <w:rsid w:val="00DF1F2E"/>
    <w:rsid w:val="00DF2EE4"/>
    <w:rsid w:val="00DF3272"/>
    <w:rsid w:val="00DF3EFF"/>
    <w:rsid w:val="00DF4471"/>
    <w:rsid w:val="00DF5549"/>
    <w:rsid w:val="00DF563E"/>
    <w:rsid w:val="00DF5A3F"/>
    <w:rsid w:val="00DF675B"/>
    <w:rsid w:val="00E00485"/>
    <w:rsid w:val="00E012F9"/>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3E24"/>
    <w:rsid w:val="00E24D92"/>
    <w:rsid w:val="00E3055A"/>
    <w:rsid w:val="00E31334"/>
    <w:rsid w:val="00E313DA"/>
    <w:rsid w:val="00E31D7F"/>
    <w:rsid w:val="00E32EFF"/>
    <w:rsid w:val="00E33890"/>
    <w:rsid w:val="00E34619"/>
    <w:rsid w:val="00E363AB"/>
    <w:rsid w:val="00E363C1"/>
    <w:rsid w:val="00E37FFA"/>
    <w:rsid w:val="00E41478"/>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499F"/>
    <w:rsid w:val="00E65088"/>
    <w:rsid w:val="00E658B3"/>
    <w:rsid w:val="00E65EBE"/>
    <w:rsid w:val="00E7179C"/>
    <w:rsid w:val="00E72B04"/>
    <w:rsid w:val="00E733DE"/>
    <w:rsid w:val="00E73813"/>
    <w:rsid w:val="00E73A81"/>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D"/>
    <w:rsid w:val="00E87C4E"/>
    <w:rsid w:val="00E9068B"/>
    <w:rsid w:val="00E9191D"/>
    <w:rsid w:val="00E91FD7"/>
    <w:rsid w:val="00E9226D"/>
    <w:rsid w:val="00E922EB"/>
    <w:rsid w:val="00E92825"/>
    <w:rsid w:val="00E92FAF"/>
    <w:rsid w:val="00E953FC"/>
    <w:rsid w:val="00E97898"/>
    <w:rsid w:val="00EA13C6"/>
    <w:rsid w:val="00EA1E56"/>
    <w:rsid w:val="00EA2C75"/>
    <w:rsid w:val="00EA30DB"/>
    <w:rsid w:val="00EA5011"/>
    <w:rsid w:val="00EA5170"/>
    <w:rsid w:val="00EA6842"/>
    <w:rsid w:val="00EA6CD5"/>
    <w:rsid w:val="00EA6D2B"/>
    <w:rsid w:val="00EA6DA3"/>
    <w:rsid w:val="00EA711B"/>
    <w:rsid w:val="00EA7DEB"/>
    <w:rsid w:val="00EB0012"/>
    <w:rsid w:val="00EB1978"/>
    <w:rsid w:val="00EB25AF"/>
    <w:rsid w:val="00EB448C"/>
    <w:rsid w:val="00EB5333"/>
    <w:rsid w:val="00EB5867"/>
    <w:rsid w:val="00EB6442"/>
    <w:rsid w:val="00EB6A64"/>
    <w:rsid w:val="00EB6A86"/>
    <w:rsid w:val="00EB7B0F"/>
    <w:rsid w:val="00EB7C14"/>
    <w:rsid w:val="00EC1524"/>
    <w:rsid w:val="00EC1DC9"/>
    <w:rsid w:val="00EC2985"/>
    <w:rsid w:val="00EC3D68"/>
    <w:rsid w:val="00EC52DB"/>
    <w:rsid w:val="00EC52FD"/>
    <w:rsid w:val="00EC5355"/>
    <w:rsid w:val="00EC6669"/>
    <w:rsid w:val="00ED0462"/>
    <w:rsid w:val="00ED0BBC"/>
    <w:rsid w:val="00ED18E0"/>
    <w:rsid w:val="00ED239F"/>
    <w:rsid w:val="00ED2ADB"/>
    <w:rsid w:val="00ED2B29"/>
    <w:rsid w:val="00EE0056"/>
    <w:rsid w:val="00EE149B"/>
    <w:rsid w:val="00EE3100"/>
    <w:rsid w:val="00EE348F"/>
    <w:rsid w:val="00EE3B2E"/>
    <w:rsid w:val="00EE3C5F"/>
    <w:rsid w:val="00EE411A"/>
    <w:rsid w:val="00EE4B0A"/>
    <w:rsid w:val="00EE51AF"/>
    <w:rsid w:val="00EE5A92"/>
    <w:rsid w:val="00EE62C7"/>
    <w:rsid w:val="00EE690F"/>
    <w:rsid w:val="00EE715E"/>
    <w:rsid w:val="00EF26E4"/>
    <w:rsid w:val="00EF2C72"/>
    <w:rsid w:val="00EF30E6"/>
    <w:rsid w:val="00EF3105"/>
    <w:rsid w:val="00EF3492"/>
    <w:rsid w:val="00EF4739"/>
    <w:rsid w:val="00EF57BF"/>
    <w:rsid w:val="00EF64AD"/>
    <w:rsid w:val="00EF7978"/>
    <w:rsid w:val="00F002A3"/>
    <w:rsid w:val="00F017FC"/>
    <w:rsid w:val="00F01E9E"/>
    <w:rsid w:val="00F01F57"/>
    <w:rsid w:val="00F033EB"/>
    <w:rsid w:val="00F0452C"/>
    <w:rsid w:val="00F0463A"/>
    <w:rsid w:val="00F04850"/>
    <w:rsid w:val="00F04A60"/>
    <w:rsid w:val="00F05063"/>
    <w:rsid w:val="00F060E5"/>
    <w:rsid w:val="00F0676F"/>
    <w:rsid w:val="00F06B4D"/>
    <w:rsid w:val="00F06E69"/>
    <w:rsid w:val="00F0735C"/>
    <w:rsid w:val="00F104D0"/>
    <w:rsid w:val="00F12A0C"/>
    <w:rsid w:val="00F13393"/>
    <w:rsid w:val="00F1493F"/>
    <w:rsid w:val="00F15C42"/>
    <w:rsid w:val="00F15D93"/>
    <w:rsid w:val="00F15E44"/>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2A71"/>
    <w:rsid w:val="00F34031"/>
    <w:rsid w:val="00F3405D"/>
    <w:rsid w:val="00F34D28"/>
    <w:rsid w:val="00F3535D"/>
    <w:rsid w:val="00F3536F"/>
    <w:rsid w:val="00F35704"/>
    <w:rsid w:val="00F35D9A"/>
    <w:rsid w:val="00F37025"/>
    <w:rsid w:val="00F37CBB"/>
    <w:rsid w:val="00F40C4A"/>
    <w:rsid w:val="00F41661"/>
    <w:rsid w:val="00F41B41"/>
    <w:rsid w:val="00F42520"/>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3926"/>
    <w:rsid w:val="00F857AA"/>
    <w:rsid w:val="00F8599E"/>
    <w:rsid w:val="00F8651B"/>
    <w:rsid w:val="00F86A7D"/>
    <w:rsid w:val="00F872B3"/>
    <w:rsid w:val="00F91DC7"/>
    <w:rsid w:val="00F92FF5"/>
    <w:rsid w:val="00F93235"/>
    <w:rsid w:val="00F94621"/>
    <w:rsid w:val="00F950CB"/>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0A07"/>
    <w:rsid w:val="00FC157F"/>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3ED4"/>
    <w:rsid w:val="00FE4147"/>
    <w:rsid w:val="00FE5041"/>
    <w:rsid w:val="00FE5688"/>
    <w:rsid w:val="00FE5963"/>
    <w:rsid w:val="00FE5A17"/>
    <w:rsid w:val="00FE6344"/>
    <w:rsid w:val="00FE7A97"/>
    <w:rsid w:val="00FF2BCF"/>
    <w:rsid w:val="00FF3E46"/>
    <w:rsid w:val="00FF485D"/>
    <w:rsid w:val="00FF5430"/>
    <w:rsid w:val="00FF6593"/>
    <w:rsid w:val="00FF6AA8"/>
    <w:rsid w:val="00FF76E5"/>
    <w:rsid w:val="01396F21"/>
    <w:rsid w:val="0147048E"/>
    <w:rsid w:val="0154640E"/>
    <w:rsid w:val="01632298"/>
    <w:rsid w:val="019D1480"/>
    <w:rsid w:val="01D301BE"/>
    <w:rsid w:val="02113581"/>
    <w:rsid w:val="026E1699"/>
    <w:rsid w:val="029B7D56"/>
    <w:rsid w:val="02DA120E"/>
    <w:rsid w:val="02EB0DDA"/>
    <w:rsid w:val="02F04DD7"/>
    <w:rsid w:val="032C5FC0"/>
    <w:rsid w:val="03366DA1"/>
    <w:rsid w:val="035D2013"/>
    <w:rsid w:val="03AC4723"/>
    <w:rsid w:val="03D37A53"/>
    <w:rsid w:val="042652D7"/>
    <w:rsid w:val="043D7B17"/>
    <w:rsid w:val="04474977"/>
    <w:rsid w:val="047F34AB"/>
    <w:rsid w:val="05353176"/>
    <w:rsid w:val="059F7C3A"/>
    <w:rsid w:val="06DB467B"/>
    <w:rsid w:val="07594F58"/>
    <w:rsid w:val="077F2632"/>
    <w:rsid w:val="07934EA2"/>
    <w:rsid w:val="07CB5C43"/>
    <w:rsid w:val="07F2692D"/>
    <w:rsid w:val="085C6BC2"/>
    <w:rsid w:val="09B65D5B"/>
    <w:rsid w:val="09BC5E83"/>
    <w:rsid w:val="0A1B0086"/>
    <w:rsid w:val="0A3D38C0"/>
    <w:rsid w:val="0AA80237"/>
    <w:rsid w:val="0B76395D"/>
    <w:rsid w:val="0BC75412"/>
    <w:rsid w:val="0C0B6D0B"/>
    <w:rsid w:val="0C385C19"/>
    <w:rsid w:val="0C4F3798"/>
    <w:rsid w:val="0C825628"/>
    <w:rsid w:val="0C900F3E"/>
    <w:rsid w:val="0D0F2FB0"/>
    <w:rsid w:val="0D678D7C"/>
    <w:rsid w:val="0FAE3FEF"/>
    <w:rsid w:val="0FE75F86"/>
    <w:rsid w:val="107F5456"/>
    <w:rsid w:val="10A30F02"/>
    <w:rsid w:val="110754FD"/>
    <w:rsid w:val="11743932"/>
    <w:rsid w:val="11B76E7E"/>
    <w:rsid w:val="11FE0C79"/>
    <w:rsid w:val="123D7C2D"/>
    <w:rsid w:val="12452986"/>
    <w:rsid w:val="12C61FDA"/>
    <w:rsid w:val="12FE1853"/>
    <w:rsid w:val="13232EC3"/>
    <w:rsid w:val="139F0C7F"/>
    <w:rsid w:val="13D24745"/>
    <w:rsid w:val="13E60075"/>
    <w:rsid w:val="13FF8A2D"/>
    <w:rsid w:val="142B5C45"/>
    <w:rsid w:val="1456E639"/>
    <w:rsid w:val="149B2967"/>
    <w:rsid w:val="15504F07"/>
    <w:rsid w:val="157735C8"/>
    <w:rsid w:val="157A6E52"/>
    <w:rsid w:val="15CF79D4"/>
    <w:rsid w:val="16583648"/>
    <w:rsid w:val="1696521E"/>
    <w:rsid w:val="16A67AA1"/>
    <w:rsid w:val="16DD42EA"/>
    <w:rsid w:val="17142269"/>
    <w:rsid w:val="1779327E"/>
    <w:rsid w:val="17802C1E"/>
    <w:rsid w:val="17AFAB77"/>
    <w:rsid w:val="17BF3AEE"/>
    <w:rsid w:val="17FB25A9"/>
    <w:rsid w:val="183B76B6"/>
    <w:rsid w:val="188A0E26"/>
    <w:rsid w:val="189C1352"/>
    <w:rsid w:val="19226989"/>
    <w:rsid w:val="195E2CF8"/>
    <w:rsid w:val="198E4EFC"/>
    <w:rsid w:val="19C03113"/>
    <w:rsid w:val="1A103082"/>
    <w:rsid w:val="1A2C77DE"/>
    <w:rsid w:val="1BAA2C53"/>
    <w:rsid w:val="1BB44881"/>
    <w:rsid w:val="1BDF3927"/>
    <w:rsid w:val="1BE7AE9C"/>
    <w:rsid w:val="1BFFC660"/>
    <w:rsid w:val="1C4D2134"/>
    <w:rsid w:val="1C8D68DF"/>
    <w:rsid w:val="1CA81A0D"/>
    <w:rsid w:val="1CB573CC"/>
    <w:rsid w:val="1CEF488C"/>
    <w:rsid w:val="1D5C1527"/>
    <w:rsid w:val="1DA91839"/>
    <w:rsid w:val="1DF626F0"/>
    <w:rsid w:val="1E265767"/>
    <w:rsid w:val="1E5706E6"/>
    <w:rsid w:val="1E7C4002"/>
    <w:rsid w:val="1EAC5942"/>
    <w:rsid w:val="1EB536FA"/>
    <w:rsid w:val="1F1B562C"/>
    <w:rsid w:val="1F6FC8C1"/>
    <w:rsid w:val="1F773DDC"/>
    <w:rsid w:val="1F77B118"/>
    <w:rsid w:val="1FAD70CF"/>
    <w:rsid w:val="20DF63BF"/>
    <w:rsid w:val="20EB1B3E"/>
    <w:rsid w:val="212671F1"/>
    <w:rsid w:val="212B632B"/>
    <w:rsid w:val="212C1394"/>
    <w:rsid w:val="21556D6A"/>
    <w:rsid w:val="21BE41F0"/>
    <w:rsid w:val="21EB596A"/>
    <w:rsid w:val="22691317"/>
    <w:rsid w:val="22734C95"/>
    <w:rsid w:val="22823C2A"/>
    <w:rsid w:val="23617620"/>
    <w:rsid w:val="23C3730C"/>
    <w:rsid w:val="23E77164"/>
    <w:rsid w:val="240421E9"/>
    <w:rsid w:val="24316DA0"/>
    <w:rsid w:val="2433048F"/>
    <w:rsid w:val="24A82A93"/>
    <w:rsid w:val="251B38EF"/>
    <w:rsid w:val="25634134"/>
    <w:rsid w:val="25787A06"/>
    <w:rsid w:val="25B82CA0"/>
    <w:rsid w:val="262477ED"/>
    <w:rsid w:val="26EC5D68"/>
    <w:rsid w:val="270B661D"/>
    <w:rsid w:val="27295BCD"/>
    <w:rsid w:val="274E2589"/>
    <w:rsid w:val="279D76B2"/>
    <w:rsid w:val="27ADD989"/>
    <w:rsid w:val="27C84290"/>
    <w:rsid w:val="27D6311D"/>
    <w:rsid w:val="27E9BC3B"/>
    <w:rsid w:val="27EFA28D"/>
    <w:rsid w:val="28055788"/>
    <w:rsid w:val="28127989"/>
    <w:rsid w:val="28526934"/>
    <w:rsid w:val="2868435B"/>
    <w:rsid w:val="29033E16"/>
    <w:rsid w:val="29855A2C"/>
    <w:rsid w:val="29CE74E7"/>
    <w:rsid w:val="2A726D79"/>
    <w:rsid w:val="2A9452C1"/>
    <w:rsid w:val="2AB648A3"/>
    <w:rsid w:val="2AE049E4"/>
    <w:rsid w:val="2AEB3B65"/>
    <w:rsid w:val="2AF84A43"/>
    <w:rsid w:val="2B6D334E"/>
    <w:rsid w:val="2B7E8D31"/>
    <w:rsid w:val="2C0B66D0"/>
    <w:rsid w:val="2C784191"/>
    <w:rsid w:val="2CC5267E"/>
    <w:rsid w:val="2CC73B2C"/>
    <w:rsid w:val="2D4F7618"/>
    <w:rsid w:val="2D7AA7DE"/>
    <w:rsid w:val="2D8175BD"/>
    <w:rsid w:val="2DEE0CFA"/>
    <w:rsid w:val="2E56632E"/>
    <w:rsid w:val="2E7E7640"/>
    <w:rsid w:val="2E7EA109"/>
    <w:rsid w:val="2E864B2D"/>
    <w:rsid w:val="2E902663"/>
    <w:rsid w:val="2E915104"/>
    <w:rsid w:val="2EBB9D56"/>
    <w:rsid w:val="2EBEA7DE"/>
    <w:rsid w:val="2ED026DB"/>
    <w:rsid w:val="2EFFF108"/>
    <w:rsid w:val="2F067760"/>
    <w:rsid w:val="2F074DB3"/>
    <w:rsid w:val="2F3C5629"/>
    <w:rsid w:val="2F8F17C3"/>
    <w:rsid w:val="2FB92659"/>
    <w:rsid w:val="2FBE8EDF"/>
    <w:rsid w:val="2FD6C6ED"/>
    <w:rsid w:val="2FFE84C2"/>
    <w:rsid w:val="30367F1D"/>
    <w:rsid w:val="30F13A41"/>
    <w:rsid w:val="31543A99"/>
    <w:rsid w:val="31732E76"/>
    <w:rsid w:val="31AF7290"/>
    <w:rsid w:val="31B31A76"/>
    <w:rsid w:val="31FD14E2"/>
    <w:rsid w:val="321E0F2C"/>
    <w:rsid w:val="32712BD2"/>
    <w:rsid w:val="32994C8F"/>
    <w:rsid w:val="32B1134B"/>
    <w:rsid w:val="32CDA4B0"/>
    <w:rsid w:val="32CE364F"/>
    <w:rsid w:val="32DA34FB"/>
    <w:rsid w:val="32E93B15"/>
    <w:rsid w:val="32F97C15"/>
    <w:rsid w:val="3335478E"/>
    <w:rsid w:val="339729B4"/>
    <w:rsid w:val="33C699FA"/>
    <w:rsid w:val="33CF2B0E"/>
    <w:rsid w:val="34924E43"/>
    <w:rsid w:val="34BB7C6C"/>
    <w:rsid w:val="34BF43AD"/>
    <w:rsid w:val="34D523DE"/>
    <w:rsid w:val="3505085C"/>
    <w:rsid w:val="352167CF"/>
    <w:rsid w:val="355FA8A1"/>
    <w:rsid w:val="3590044F"/>
    <w:rsid w:val="35A66D8A"/>
    <w:rsid w:val="35AEFF9E"/>
    <w:rsid w:val="35EDEACC"/>
    <w:rsid w:val="35EE84FF"/>
    <w:rsid w:val="363D2887"/>
    <w:rsid w:val="368930FC"/>
    <w:rsid w:val="36EF5967"/>
    <w:rsid w:val="3759795A"/>
    <w:rsid w:val="37C50D92"/>
    <w:rsid w:val="37CF6279"/>
    <w:rsid w:val="37EFA637"/>
    <w:rsid w:val="37FFEC88"/>
    <w:rsid w:val="37FFF76C"/>
    <w:rsid w:val="387854ED"/>
    <w:rsid w:val="388F1D50"/>
    <w:rsid w:val="38DE4801"/>
    <w:rsid w:val="39CFC221"/>
    <w:rsid w:val="3A6B5E65"/>
    <w:rsid w:val="3A805A60"/>
    <w:rsid w:val="3AA5723D"/>
    <w:rsid w:val="3AFA2156"/>
    <w:rsid w:val="3B3F5CEB"/>
    <w:rsid w:val="3B727C10"/>
    <w:rsid w:val="3B764E7F"/>
    <w:rsid w:val="3B7A0511"/>
    <w:rsid w:val="3BB4167F"/>
    <w:rsid w:val="3BD40F62"/>
    <w:rsid w:val="3BE25F43"/>
    <w:rsid w:val="3BF249E7"/>
    <w:rsid w:val="3BF78892"/>
    <w:rsid w:val="3BFE3547"/>
    <w:rsid w:val="3CBC1EB2"/>
    <w:rsid w:val="3D22095C"/>
    <w:rsid w:val="3D6F405C"/>
    <w:rsid w:val="3D737711"/>
    <w:rsid w:val="3DD788BC"/>
    <w:rsid w:val="3DDF39E0"/>
    <w:rsid w:val="3DF21F2E"/>
    <w:rsid w:val="3DFB3199"/>
    <w:rsid w:val="3DFF015D"/>
    <w:rsid w:val="3DFF7883"/>
    <w:rsid w:val="3DFF8F5B"/>
    <w:rsid w:val="3E267258"/>
    <w:rsid w:val="3E391E13"/>
    <w:rsid w:val="3E691DE9"/>
    <w:rsid w:val="3E6D5B17"/>
    <w:rsid w:val="3EA27356"/>
    <w:rsid w:val="3EBF3CE1"/>
    <w:rsid w:val="3ED7ED22"/>
    <w:rsid w:val="3EF5FB2A"/>
    <w:rsid w:val="3EFEA423"/>
    <w:rsid w:val="3F163BA3"/>
    <w:rsid w:val="3F5E92D8"/>
    <w:rsid w:val="3F5F1EE9"/>
    <w:rsid w:val="3F5FC80B"/>
    <w:rsid w:val="3F77CAA3"/>
    <w:rsid w:val="3F7BE0AF"/>
    <w:rsid w:val="3F7C39CB"/>
    <w:rsid w:val="3FA141F3"/>
    <w:rsid w:val="3FBC0F41"/>
    <w:rsid w:val="3FBDC9CF"/>
    <w:rsid w:val="3FBF1C3D"/>
    <w:rsid w:val="3FDE37D1"/>
    <w:rsid w:val="3FF3D698"/>
    <w:rsid w:val="3FFB73D4"/>
    <w:rsid w:val="3FFDD4C7"/>
    <w:rsid w:val="3FFF2505"/>
    <w:rsid w:val="3FFF44C6"/>
    <w:rsid w:val="3FFFBB05"/>
    <w:rsid w:val="40434217"/>
    <w:rsid w:val="40D51258"/>
    <w:rsid w:val="40D72B0D"/>
    <w:rsid w:val="40EA15D5"/>
    <w:rsid w:val="4116646E"/>
    <w:rsid w:val="41A37A30"/>
    <w:rsid w:val="41B85A99"/>
    <w:rsid w:val="4259696B"/>
    <w:rsid w:val="43474737"/>
    <w:rsid w:val="436F06B1"/>
    <w:rsid w:val="43790FC1"/>
    <w:rsid w:val="437FFB52"/>
    <w:rsid w:val="43B12268"/>
    <w:rsid w:val="43F70FF7"/>
    <w:rsid w:val="44591230"/>
    <w:rsid w:val="446908DF"/>
    <w:rsid w:val="4489609A"/>
    <w:rsid w:val="44D61269"/>
    <w:rsid w:val="44F654F1"/>
    <w:rsid w:val="456602DB"/>
    <w:rsid w:val="458661B6"/>
    <w:rsid w:val="458E64AD"/>
    <w:rsid w:val="45C42D33"/>
    <w:rsid w:val="45DC3CAF"/>
    <w:rsid w:val="45E155A6"/>
    <w:rsid w:val="464438F7"/>
    <w:rsid w:val="46491E0F"/>
    <w:rsid w:val="464E3068"/>
    <w:rsid w:val="46FE385E"/>
    <w:rsid w:val="470F3457"/>
    <w:rsid w:val="4735425F"/>
    <w:rsid w:val="47379055"/>
    <w:rsid w:val="47722B13"/>
    <w:rsid w:val="47D966F9"/>
    <w:rsid w:val="47FB9908"/>
    <w:rsid w:val="48073196"/>
    <w:rsid w:val="483702A9"/>
    <w:rsid w:val="48636ED0"/>
    <w:rsid w:val="48B102D4"/>
    <w:rsid w:val="48F1593C"/>
    <w:rsid w:val="495C2D68"/>
    <w:rsid w:val="497F073F"/>
    <w:rsid w:val="4A1C188A"/>
    <w:rsid w:val="4AC544BB"/>
    <w:rsid w:val="4AEA6CF3"/>
    <w:rsid w:val="4AF471AF"/>
    <w:rsid w:val="4AFFA6BA"/>
    <w:rsid w:val="4B6F10D1"/>
    <w:rsid w:val="4BC92119"/>
    <w:rsid w:val="4BD53AA3"/>
    <w:rsid w:val="4C124D74"/>
    <w:rsid w:val="4C195DD0"/>
    <w:rsid w:val="4CA72B82"/>
    <w:rsid w:val="4CA904F3"/>
    <w:rsid w:val="4CB726ED"/>
    <w:rsid w:val="4DA41071"/>
    <w:rsid w:val="4E014414"/>
    <w:rsid w:val="4E155435"/>
    <w:rsid w:val="4E3A6FE6"/>
    <w:rsid w:val="4E5B4D95"/>
    <w:rsid w:val="4E5E049F"/>
    <w:rsid w:val="4E6B01DE"/>
    <w:rsid w:val="4EBADF17"/>
    <w:rsid w:val="4EC15FC5"/>
    <w:rsid w:val="4F0FB0F5"/>
    <w:rsid w:val="4F7F3A02"/>
    <w:rsid w:val="4F9351FA"/>
    <w:rsid w:val="4FB10514"/>
    <w:rsid w:val="4FD9057D"/>
    <w:rsid w:val="4FDD15C8"/>
    <w:rsid w:val="4FDFE3DA"/>
    <w:rsid w:val="4FF519C8"/>
    <w:rsid w:val="4FFCCEBB"/>
    <w:rsid w:val="4FFF2A64"/>
    <w:rsid w:val="4FFFC196"/>
    <w:rsid w:val="50243B8D"/>
    <w:rsid w:val="516C1177"/>
    <w:rsid w:val="51BC955C"/>
    <w:rsid w:val="52043B47"/>
    <w:rsid w:val="527E5A0B"/>
    <w:rsid w:val="529FDD95"/>
    <w:rsid w:val="52B05704"/>
    <w:rsid w:val="52BE0507"/>
    <w:rsid w:val="52FF6096"/>
    <w:rsid w:val="532C190B"/>
    <w:rsid w:val="534357AA"/>
    <w:rsid w:val="537EF554"/>
    <w:rsid w:val="53E65B4E"/>
    <w:rsid w:val="54194508"/>
    <w:rsid w:val="542D1DD8"/>
    <w:rsid w:val="54327630"/>
    <w:rsid w:val="543A3CB8"/>
    <w:rsid w:val="54FD8C4E"/>
    <w:rsid w:val="54FE505B"/>
    <w:rsid w:val="553D15D5"/>
    <w:rsid w:val="55AD4F51"/>
    <w:rsid w:val="55B801DF"/>
    <w:rsid w:val="55FDFF3F"/>
    <w:rsid w:val="55FFC12F"/>
    <w:rsid w:val="56574DB7"/>
    <w:rsid w:val="56582839"/>
    <w:rsid w:val="568C3F8D"/>
    <w:rsid w:val="569C44E6"/>
    <w:rsid w:val="56CD7431"/>
    <w:rsid w:val="56D34701"/>
    <w:rsid w:val="56E77CB3"/>
    <w:rsid w:val="56EA4FB2"/>
    <w:rsid w:val="56F84D51"/>
    <w:rsid w:val="571F6302"/>
    <w:rsid w:val="573D59B0"/>
    <w:rsid w:val="577EAEA3"/>
    <w:rsid w:val="579FEEB0"/>
    <w:rsid w:val="57B52645"/>
    <w:rsid w:val="57DE5F2A"/>
    <w:rsid w:val="57E75085"/>
    <w:rsid w:val="57EFE9D1"/>
    <w:rsid w:val="57FD8037"/>
    <w:rsid w:val="583D29BF"/>
    <w:rsid w:val="587B59B6"/>
    <w:rsid w:val="58DEBCD9"/>
    <w:rsid w:val="58DFAE94"/>
    <w:rsid w:val="59CF4382"/>
    <w:rsid w:val="5A12110D"/>
    <w:rsid w:val="5A280B76"/>
    <w:rsid w:val="5A8B09A9"/>
    <w:rsid w:val="5AABE260"/>
    <w:rsid w:val="5AF3EF2E"/>
    <w:rsid w:val="5BA67BD1"/>
    <w:rsid w:val="5BBF5C85"/>
    <w:rsid w:val="5BDF582C"/>
    <w:rsid w:val="5BF0318B"/>
    <w:rsid w:val="5BF41CB7"/>
    <w:rsid w:val="5BF70FCA"/>
    <w:rsid w:val="5BFB3116"/>
    <w:rsid w:val="5BFFD831"/>
    <w:rsid w:val="5C546007"/>
    <w:rsid w:val="5C705937"/>
    <w:rsid w:val="5CAB1252"/>
    <w:rsid w:val="5D140371"/>
    <w:rsid w:val="5D3F989F"/>
    <w:rsid w:val="5D4223D2"/>
    <w:rsid w:val="5D6D1229"/>
    <w:rsid w:val="5D8131F5"/>
    <w:rsid w:val="5DFC2EA5"/>
    <w:rsid w:val="5DFF4668"/>
    <w:rsid w:val="5E6BC2E0"/>
    <w:rsid w:val="5E7F242C"/>
    <w:rsid w:val="5E9E3137"/>
    <w:rsid w:val="5EAE07E6"/>
    <w:rsid w:val="5EEB5CCD"/>
    <w:rsid w:val="5EEFEF95"/>
    <w:rsid w:val="5EF450CB"/>
    <w:rsid w:val="5F1B91C6"/>
    <w:rsid w:val="5F3E82F8"/>
    <w:rsid w:val="5F5F98CD"/>
    <w:rsid w:val="5F872646"/>
    <w:rsid w:val="5F895D50"/>
    <w:rsid w:val="5F8E110A"/>
    <w:rsid w:val="5FA93E7F"/>
    <w:rsid w:val="5FBF3CE8"/>
    <w:rsid w:val="5FBF8D27"/>
    <w:rsid w:val="5FD31743"/>
    <w:rsid w:val="5FDDD4A7"/>
    <w:rsid w:val="5FDF40E1"/>
    <w:rsid w:val="5FE34F5E"/>
    <w:rsid w:val="5FED41EA"/>
    <w:rsid w:val="5FF38764"/>
    <w:rsid w:val="5FF762C1"/>
    <w:rsid w:val="5FFD1420"/>
    <w:rsid w:val="5FFD8DD5"/>
    <w:rsid w:val="5FFE89B8"/>
    <w:rsid w:val="5FFF7944"/>
    <w:rsid w:val="600A5C23"/>
    <w:rsid w:val="608A4A4F"/>
    <w:rsid w:val="60CA19D8"/>
    <w:rsid w:val="60FB27E9"/>
    <w:rsid w:val="611B77B2"/>
    <w:rsid w:val="615C6D49"/>
    <w:rsid w:val="618A7CDE"/>
    <w:rsid w:val="61933731"/>
    <w:rsid w:val="61D05636"/>
    <w:rsid w:val="62B62642"/>
    <w:rsid w:val="62FF84AA"/>
    <w:rsid w:val="63357CC5"/>
    <w:rsid w:val="636D2E05"/>
    <w:rsid w:val="63A06C17"/>
    <w:rsid w:val="63EA3F66"/>
    <w:rsid w:val="64717706"/>
    <w:rsid w:val="647C661F"/>
    <w:rsid w:val="64DC3487"/>
    <w:rsid w:val="654C1999"/>
    <w:rsid w:val="65D640C4"/>
    <w:rsid w:val="65D70754"/>
    <w:rsid w:val="65EFB192"/>
    <w:rsid w:val="65FD1E2A"/>
    <w:rsid w:val="669B59E7"/>
    <w:rsid w:val="669E10FC"/>
    <w:rsid w:val="6726F1D2"/>
    <w:rsid w:val="672E7154"/>
    <w:rsid w:val="677D494D"/>
    <w:rsid w:val="67C17816"/>
    <w:rsid w:val="67C64386"/>
    <w:rsid w:val="67C7CAE1"/>
    <w:rsid w:val="67CFD315"/>
    <w:rsid w:val="67E75606"/>
    <w:rsid w:val="67FA3506"/>
    <w:rsid w:val="68BD3A2E"/>
    <w:rsid w:val="68F100BA"/>
    <w:rsid w:val="69417CEC"/>
    <w:rsid w:val="697FDFCA"/>
    <w:rsid w:val="69CBFA67"/>
    <w:rsid w:val="69DE50D6"/>
    <w:rsid w:val="69EB3598"/>
    <w:rsid w:val="69F31D3A"/>
    <w:rsid w:val="6A1D6CCF"/>
    <w:rsid w:val="6A826C6F"/>
    <w:rsid w:val="6ADFD33F"/>
    <w:rsid w:val="6AF92F34"/>
    <w:rsid w:val="6AFE4916"/>
    <w:rsid w:val="6B7E1972"/>
    <w:rsid w:val="6B8C7302"/>
    <w:rsid w:val="6B981292"/>
    <w:rsid w:val="6BA6462D"/>
    <w:rsid w:val="6BBE1902"/>
    <w:rsid w:val="6BCF51E3"/>
    <w:rsid w:val="6BD38842"/>
    <w:rsid w:val="6BE62183"/>
    <w:rsid w:val="6BE70117"/>
    <w:rsid w:val="6BEA5A68"/>
    <w:rsid w:val="6BF3E9E6"/>
    <w:rsid w:val="6BFF16BB"/>
    <w:rsid w:val="6C22436E"/>
    <w:rsid w:val="6C6E89BD"/>
    <w:rsid w:val="6C7BFB77"/>
    <w:rsid w:val="6CBC197F"/>
    <w:rsid w:val="6CF90FF1"/>
    <w:rsid w:val="6D2E4C5A"/>
    <w:rsid w:val="6D6E25F4"/>
    <w:rsid w:val="6D870871"/>
    <w:rsid w:val="6DC51311"/>
    <w:rsid w:val="6DE34985"/>
    <w:rsid w:val="6DE42293"/>
    <w:rsid w:val="6DF3366F"/>
    <w:rsid w:val="6E0561CA"/>
    <w:rsid w:val="6E0B0D13"/>
    <w:rsid w:val="6E642D55"/>
    <w:rsid w:val="6E8E4CF9"/>
    <w:rsid w:val="6ED747BC"/>
    <w:rsid w:val="6EFE97E2"/>
    <w:rsid w:val="6F385A1A"/>
    <w:rsid w:val="6F46F82E"/>
    <w:rsid w:val="6F471945"/>
    <w:rsid w:val="6F4F64CB"/>
    <w:rsid w:val="6F7169B6"/>
    <w:rsid w:val="6F7D702C"/>
    <w:rsid w:val="6FABFAF9"/>
    <w:rsid w:val="6FBD0E23"/>
    <w:rsid w:val="6FBF99C3"/>
    <w:rsid w:val="6FDB54CE"/>
    <w:rsid w:val="6FDFEF9C"/>
    <w:rsid w:val="6FF3E021"/>
    <w:rsid w:val="6FF632CA"/>
    <w:rsid w:val="6FF9632B"/>
    <w:rsid w:val="6FFBB637"/>
    <w:rsid w:val="70CB40E5"/>
    <w:rsid w:val="71CF9169"/>
    <w:rsid w:val="72734B4E"/>
    <w:rsid w:val="72F31BB5"/>
    <w:rsid w:val="73062FC8"/>
    <w:rsid w:val="73696F28"/>
    <w:rsid w:val="739C6215"/>
    <w:rsid w:val="73A32E3A"/>
    <w:rsid w:val="73BA7901"/>
    <w:rsid w:val="73DF6722"/>
    <w:rsid w:val="746C1543"/>
    <w:rsid w:val="747B5B27"/>
    <w:rsid w:val="747E6AAC"/>
    <w:rsid w:val="754F60B3"/>
    <w:rsid w:val="755D6630"/>
    <w:rsid w:val="756333B5"/>
    <w:rsid w:val="75CE76D3"/>
    <w:rsid w:val="75CED6B0"/>
    <w:rsid w:val="75DF3805"/>
    <w:rsid w:val="75F44A55"/>
    <w:rsid w:val="76B74282"/>
    <w:rsid w:val="76BB2D1F"/>
    <w:rsid w:val="76E25727"/>
    <w:rsid w:val="77265765"/>
    <w:rsid w:val="775FE41F"/>
    <w:rsid w:val="779ADB8D"/>
    <w:rsid w:val="77A9A771"/>
    <w:rsid w:val="77D34166"/>
    <w:rsid w:val="77D70F19"/>
    <w:rsid w:val="77DE2E7A"/>
    <w:rsid w:val="77E6535D"/>
    <w:rsid w:val="77EACCB8"/>
    <w:rsid w:val="77EF3E61"/>
    <w:rsid w:val="77F03970"/>
    <w:rsid w:val="77FA5541"/>
    <w:rsid w:val="77FD7586"/>
    <w:rsid w:val="77FE4C2C"/>
    <w:rsid w:val="77FF89AA"/>
    <w:rsid w:val="77FFCF73"/>
    <w:rsid w:val="78120820"/>
    <w:rsid w:val="78462278"/>
    <w:rsid w:val="787013E3"/>
    <w:rsid w:val="788D6DB4"/>
    <w:rsid w:val="78D20419"/>
    <w:rsid w:val="78DC7874"/>
    <w:rsid w:val="796F5BA0"/>
    <w:rsid w:val="7977DA89"/>
    <w:rsid w:val="799EE445"/>
    <w:rsid w:val="79FD003A"/>
    <w:rsid w:val="79FF5222"/>
    <w:rsid w:val="79FF59C0"/>
    <w:rsid w:val="7A1B492A"/>
    <w:rsid w:val="7A2A79A8"/>
    <w:rsid w:val="7A6F2E25"/>
    <w:rsid w:val="7A7B7A45"/>
    <w:rsid w:val="7AC21F7B"/>
    <w:rsid w:val="7ADC2221"/>
    <w:rsid w:val="7B2EA504"/>
    <w:rsid w:val="7B3BB99C"/>
    <w:rsid w:val="7B3E2227"/>
    <w:rsid w:val="7B7C8F3D"/>
    <w:rsid w:val="7B7FB944"/>
    <w:rsid w:val="7BB5F6AE"/>
    <w:rsid w:val="7BD28BBA"/>
    <w:rsid w:val="7BDB8060"/>
    <w:rsid w:val="7BF2EB86"/>
    <w:rsid w:val="7BFB04C2"/>
    <w:rsid w:val="7BFBA6D9"/>
    <w:rsid w:val="7BFF37D9"/>
    <w:rsid w:val="7C245B39"/>
    <w:rsid w:val="7C4853FE"/>
    <w:rsid w:val="7CE10E58"/>
    <w:rsid w:val="7CEBED90"/>
    <w:rsid w:val="7CFF6228"/>
    <w:rsid w:val="7D2953E6"/>
    <w:rsid w:val="7D2EE5B8"/>
    <w:rsid w:val="7D773452"/>
    <w:rsid w:val="7D790D73"/>
    <w:rsid w:val="7D7B3906"/>
    <w:rsid w:val="7D8508D9"/>
    <w:rsid w:val="7DA968DD"/>
    <w:rsid w:val="7DBA5253"/>
    <w:rsid w:val="7DCE42AE"/>
    <w:rsid w:val="7DDB8484"/>
    <w:rsid w:val="7DDF9260"/>
    <w:rsid w:val="7DE7D114"/>
    <w:rsid w:val="7DF4D92C"/>
    <w:rsid w:val="7DF96063"/>
    <w:rsid w:val="7E396E01"/>
    <w:rsid w:val="7E3F9E42"/>
    <w:rsid w:val="7E44497F"/>
    <w:rsid w:val="7E68380D"/>
    <w:rsid w:val="7E7DACE2"/>
    <w:rsid w:val="7E867C41"/>
    <w:rsid w:val="7E9114B5"/>
    <w:rsid w:val="7E9967F4"/>
    <w:rsid w:val="7E9A211D"/>
    <w:rsid w:val="7E9B5C85"/>
    <w:rsid w:val="7EB50B3F"/>
    <w:rsid w:val="7EBE418E"/>
    <w:rsid w:val="7EDD5167"/>
    <w:rsid w:val="7EFB3A33"/>
    <w:rsid w:val="7EFC627E"/>
    <w:rsid w:val="7F057FE5"/>
    <w:rsid w:val="7F1F10C0"/>
    <w:rsid w:val="7F2BFA3D"/>
    <w:rsid w:val="7F3FC6ED"/>
    <w:rsid w:val="7F4763BC"/>
    <w:rsid w:val="7F5990F4"/>
    <w:rsid w:val="7F606690"/>
    <w:rsid w:val="7F753F59"/>
    <w:rsid w:val="7F79F3D6"/>
    <w:rsid w:val="7F7BC601"/>
    <w:rsid w:val="7F7E4885"/>
    <w:rsid w:val="7F7EBBED"/>
    <w:rsid w:val="7F7F42A8"/>
    <w:rsid w:val="7F7F9F2A"/>
    <w:rsid w:val="7F7FED77"/>
    <w:rsid w:val="7F99EB22"/>
    <w:rsid w:val="7F9F679F"/>
    <w:rsid w:val="7F9FB817"/>
    <w:rsid w:val="7FABC19F"/>
    <w:rsid w:val="7FBF2F76"/>
    <w:rsid w:val="7FBF701E"/>
    <w:rsid w:val="7FBFBDAB"/>
    <w:rsid w:val="7FBFC1BE"/>
    <w:rsid w:val="7FBFC230"/>
    <w:rsid w:val="7FC86FB4"/>
    <w:rsid w:val="7FD56EEB"/>
    <w:rsid w:val="7FD8ACD9"/>
    <w:rsid w:val="7FDD3C0A"/>
    <w:rsid w:val="7FDD4EDA"/>
    <w:rsid w:val="7FDF847D"/>
    <w:rsid w:val="7FE6CFD6"/>
    <w:rsid w:val="7FE7E265"/>
    <w:rsid w:val="7FEDE61A"/>
    <w:rsid w:val="7FFD3ECB"/>
    <w:rsid w:val="7FFD5E4D"/>
    <w:rsid w:val="7FFE7077"/>
    <w:rsid w:val="7FFF0328"/>
    <w:rsid w:val="7FFF5687"/>
    <w:rsid w:val="7FFF6FB7"/>
    <w:rsid w:val="7FFF994C"/>
    <w:rsid w:val="7FFFAF0A"/>
    <w:rsid w:val="7FFFF0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7F6DBF"/>
  <w15:docId w15:val="{0DB92275-3D5A-444C-8C62-6AF8AA1D3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80C"/>
    <w:pPr>
      <w:overflowPunct w:val="0"/>
      <w:autoSpaceDE w:val="0"/>
      <w:autoSpaceDN w:val="0"/>
      <w:adjustRightInd w:val="0"/>
      <w:spacing w:after="180"/>
      <w:textAlignment w:val="baseline"/>
    </w:pPr>
    <w:rPr>
      <w:rFonts w:eastAsia="等线"/>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31">
    <w:name w:val="List 3"/>
    <w:basedOn w:val="a"/>
    <w:qFormat/>
    <w:pPr>
      <w:ind w:left="849" w:hanging="283"/>
      <w:contextualSpacing/>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val="en-GB" w:eastAsia="ja-JP"/>
    </w:rPr>
  </w:style>
  <w:style w:type="paragraph" w:styleId="a3">
    <w:name w:val="caption"/>
    <w:basedOn w:val="a"/>
    <w:next w:val="a"/>
    <w:unhideWhenUsed/>
    <w:qFormat/>
    <w:rPr>
      <w:b/>
      <w:bCs/>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style>
  <w:style w:type="paragraph" w:styleId="a8">
    <w:name w:val="Body Text"/>
    <w:basedOn w:val="a"/>
    <w:link w:val="a9"/>
    <w:qFormat/>
    <w:pPr>
      <w:spacing w:after="120"/>
    </w:pPr>
  </w:style>
  <w:style w:type="paragraph" w:styleId="21">
    <w:name w:val="List 2"/>
    <w:basedOn w:val="a"/>
    <w:qFormat/>
    <w:pPr>
      <w:ind w:left="566" w:hanging="283"/>
      <w:contextualSpacing/>
    </w:pPr>
  </w:style>
  <w:style w:type="paragraph" w:styleId="aa">
    <w:name w:val="Plain Text"/>
    <w:basedOn w:val="a"/>
    <w:link w:val="ab"/>
    <w:qFormat/>
    <w:pPr>
      <w:overflowPunct/>
      <w:autoSpaceDE/>
      <w:autoSpaceDN/>
      <w:adjustRightInd/>
      <w:textAlignment w:val="auto"/>
    </w:pPr>
    <w:rPr>
      <w:rFonts w:ascii="Courier New" w:hAnsi="Courier New"/>
      <w:color w:val="auto"/>
      <w:lang w:val="nb-NO"/>
    </w:rPr>
  </w:style>
  <w:style w:type="paragraph" w:styleId="TOC8">
    <w:name w:val="toc 8"/>
    <w:basedOn w:val="TOC1"/>
    <w:next w:val="a"/>
    <w:semiHidden/>
    <w:qFormat/>
    <w:pPr>
      <w:spacing w:before="180"/>
      <w:ind w:left="2693" w:hanging="2693"/>
    </w:pPr>
    <w:rPr>
      <w:b/>
    </w:rPr>
  </w:style>
  <w:style w:type="paragraph" w:styleId="ac">
    <w:name w:val="Balloon Text"/>
    <w:basedOn w:val="a"/>
    <w:link w:val="ad"/>
    <w:qFormat/>
    <w:pPr>
      <w:spacing w:after="0"/>
    </w:pPr>
    <w:rPr>
      <w:rFonts w:ascii="Tahoma" w:hAnsi="Tahoma"/>
      <w:sz w:val="16"/>
      <w:szCs w:val="16"/>
    </w:rPr>
  </w:style>
  <w:style w:type="paragraph" w:styleId="ae">
    <w:name w:val="footer"/>
    <w:basedOn w:val="a"/>
    <w:qFormat/>
    <w:pPr>
      <w:tabs>
        <w:tab w:val="center" w:pos="4153"/>
        <w:tab w:val="right" w:pos="8306"/>
      </w:tabs>
    </w:pPr>
  </w:style>
  <w:style w:type="paragraph" w:styleId="af">
    <w:name w:val="header"/>
    <w:basedOn w:val="a"/>
    <w:link w:val="af0"/>
    <w:qFormat/>
    <w:pPr>
      <w:tabs>
        <w:tab w:val="center" w:pos="4153"/>
        <w:tab w:val="right" w:pos="8306"/>
      </w:tabs>
    </w:pPr>
  </w:style>
  <w:style w:type="paragraph" w:styleId="af1">
    <w:name w:val="List"/>
    <w:basedOn w:val="a"/>
    <w:qFormat/>
    <w:pPr>
      <w:ind w:left="360" w:hanging="360"/>
      <w:contextualSpacing/>
    </w:pPr>
  </w:style>
  <w:style w:type="paragraph" w:styleId="af2">
    <w:name w:val="footnote text"/>
    <w:basedOn w:val="a"/>
    <w:link w:val="af3"/>
    <w:qFormat/>
  </w:style>
  <w:style w:type="paragraph" w:styleId="TOC9">
    <w:name w:val="toc 9"/>
    <w:basedOn w:val="TOC8"/>
    <w:next w:val="a"/>
    <w:semiHidden/>
    <w:qFormat/>
    <w:pPr>
      <w:ind w:left="1418" w:hanging="1418"/>
    </w:p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5">
    <w:name w:val="annotation subject"/>
    <w:basedOn w:val="a6"/>
    <w:next w:val="a6"/>
    <w:link w:val="af6"/>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b/>
      <w:bCs/>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等线"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等线"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pPr>
      <w:ind w:left="851" w:hanging="284"/>
    </w:pPr>
  </w:style>
  <w:style w:type="paragraph" w:customStyle="1" w:styleId="B1">
    <w:name w:val="B1"/>
    <w:basedOn w:val="af1"/>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31"/>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等线"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0">
    <w:name w:val="页眉 字符"/>
    <w:link w:val="af"/>
    <w:qFormat/>
    <w:rPr>
      <w:color w:val="000000"/>
      <w:lang w:val="en-GB" w:eastAsia="ja-JP" w:bidi="ar-SA"/>
    </w:rPr>
  </w:style>
  <w:style w:type="character" w:customStyle="1" w:styleId="ad">
    <w:name w:val="批注框文本 字符"/>
    <w:link w:val="ac"/>
    <w:qFormat/>
    <w:rPr>
      <w:rFonts w:ascii="Tahoma" w:hAnsi="Tahoma" w:cs="Tahoma"/>
      <w:color w:val="000000"/>
      <w:sz w:val="16"/>
      <w:szCs w:val="16"/>
      <w:lang w:val="en-GB" w:eastAsia="ja-JP"/>
    </w:rPr>
  </w:style>
  <w:style w:type="character" w:customStyle="1" w:styleId="a7">
    <w:name w:val="批注文字 字符"/>
    <w:link w:val="a6"/>
    <w:qFormat/>
    <w:rPr>
      <w:color w:val="000000"/>
      <w:lang w:val="en-GB" w:eastAsia="ja-JP"/>
    </w:rPr>
  </w:style>
  <w:style w:type="character" w:customStyle="1" w:styleId="af6">
    <w:name w:val="批注主题 字符"/>
    <w:link w:val="af5"/>
    <w:qFormat/>
    <w:rPr>
      <w:b/>
      <w:bCs/>
      <w:color w:val="000000"/>
      <w:lang w:val="en-GB" w:eastAsia="ja-JP"/>
    </w:rPr>
  </w:style>
  <w:style w:type="character" w:customStyle="1" w:styleId="af3">
    <w:name w:val="脚注文本 字符"/>
    <w:link w:val="af2"/>
    <w:qFormat/>
    <w:rPr>
      <w:color w:val="000000"/>
      <w:lang w:val="en-GB" w:eastAsia="ja-JP"/>
    </w:rPr>
  </w:style>
  <w:style w:type="paragraph" w:styleId="afd">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rFonts w:eastAsia="等线"/>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9">
    <w:name w:val="正文文本 字符"/>
    <w:link w:val="a8"/>
    <w:qFormat/>
    <w:rPr>
      <w:color w:val="000000"/>
      <w:lang w:val="en-GB" w:eastAsia="ja-JP"/>
    </w:rPr>
  </w:style>
  <w:style w:type="character" w:customStyle="1" w:styleId="ab">
    <w:name w:val="纯文本 字符"/>
    <w:link w:val="aa"/>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a5">
    <w:name w:val="文档结构图 字符"/>
    <w:basedOn w:val="a0"/>
    <w:link w:val="a4"/>
    <w:qFormat/>
    <w:rPr>
      <w:rFonts w:ascii="宋体" w:eastAsia="宋体"/>
      <w:color w:val="000000"/>
      <w:sz w:val="18"/>
      <w:szCs w:val="18"/>
      <w:lang w:val="en-GB" w:eastAsia="ja-JP"/>
    </w:rPr>
  </w:style>
  <w:style w:type="paragraph" w:customStyle="1" w:styleId="Revision2">
    <w:name w:val="Revision2"/>
    <w:hidden/>
    <w:uiPriority w:val="99"/>
    <w:unhideWhenUsed/>
    <w:qFormat/>
    <w:rPr>
      <w:rFonts w:eastAsia="等线"/>
      <w:color w:val="000000"/>
      <w:lang w:val="en-GB" w:eastAsia="ja-JP"/>
    </w:rPr>
  </w:style>
  <w:style w:type="paragraph" w:customStyle="1" w:styleId="Revision3">
    <w:name w:val="Revision3"/>
    <w:hidden/>
    <w:uiPriority w:val="99"/>
    <w:unhideWhenUsed/>
    <w:qFormat/>
    <w:rPr>
      <w:rFonts w:eastAsia="等线"/>
      <w:color w:val="000000"/>
      <w:lang w:val="en-GB" w:eastAsia="ja-JP"/>
    </w:rPr>
  </w:style>
  <w:style w:type="paragraph" w:customStyle="1" w:styleId="12">
    <w:name w:val="수정1"/>
    <w:hidden/>
    <w:uiPriority w:val="99"/>
    <w:unhideWhenUsed/>
    <w:qFormat/>
    <w:rPr>
      <w:rFonts w:eastAsia="等线"/>
      <w:color w:val="000000"/>
      <w:lang w:val="en-GB" w:eastAsia="ja-JP"/>
    </w:rPr>
  </w:style>
  <w:style w:type="paragraph" w:customStyle="1" w:styleId="13">
    <w:name w:val="修订1"/>
    <w:hidden/>
    <w:uiPriority w:val="99"/>
    <w:unhideWhenUsed/>
    <w:qFormat/>
    <w:rPr>
      <w:rFonts w:eastAsia="等线"/>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329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55B6B-7762-4906-941E-D80C0B1A7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1163</TotalTime>
  <Pages>6</Pages>
  <Words>3054</Words>
  <Characters>16156</Characters>
  <Application>Microsoft Office Word</Application>
  <DocSecurity>0</DocSecurity>
  <Lines>260</Lines>
  <Paragraphs>146</Paragraphs>
  <ScaleCrop>false</ScaleCrop>
  <Company>ETSI/MCC</Company>
  <LinksUpToDate>false</LinksUpToDate>
  <CharactersWithSpaces>19064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vivo user 5</cp:lastModifiedBy>
  <cp:revision>216</cp:revision>
  <cp:lastPrinted>2014-09-17T09:04:00Z</cp:lastPrinted>
  <dcterms:created xsi:type="dcterms:W3CDTF">2024-05-29T22:01:00Z</dcterms:created>
  <dcterms:modified xsi:type="dcterms:W3CDTF">2025-08-15T07:10:00Z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E6080C52F21E4BEDBAAAF157296D8285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1716554931</vt:lpwstr>
  </property>
</Properties>
</file>